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bookmarkStart w:id="1"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2" w:name="_Hlk5923472" w:displacedByCustomXml="prev"/>
        <w:p w:rsidR="002D1D45" w:rsidRDefault="002D1D45" w:rsidP="00FC6649">
          <w:pPr>
            <w:pStyle w:val="CRCoverPage"/>
            <w:tabs>
              <w:tab w:val="right" w:pos="9639"/>
            </w:tabs>
            <w:spacing w:after="0"/>
            <w:rPr>
              <w:ins w:id="3" w:author="Author"/>
              <w:lang w:val="en-US" w:eastAsia="zh-CN"/>
            </w:rPr>
          </w:pPr>
          <w:r>
            <w:rPr>
              <w:lang w:val="en-US" w:eastAsia="zh-CN"/>
            </w:rPr>
            <w:t xml:space="preserve"> </w:t>
          </w:r>
        </w:p>
        <w:bookmarkEnd w:id="2"/>
        <w:p w:rsidR="003464EE" w:rsidRPr="00C925EE" w:rsidRDefault="003464EE" w:rsidP="002D1D45">
          <w:pPr>
            <w:rPr>
              <w:rFonts w:eastAsia="SimSun"/>
              <w:lang w:val="en-US" w:eastAsia="zh-CN"/>
            </w:rPr>
          </w:pPr>
        </w:p>
        <w:p w:rsidR="002D1D45" w:rsidRDefault="0041609F"/>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ins w:id="4" w:author="Author">
        <w:r w:rsidR="00B80A6F">
          <w:rPr>
            <w:sz w:val="64"/>
            <w:lang w:val="en-US"/>
          </w:rPr>
          <w:t>887</w:t>
        </w:r>
      </w:ins>
      <w:del w:id="5" w:author="Author">
        <w:r w:rsidR="00FE3738" w:rsidDel="00B80A6F">
          <w:rPr>
            <w:sz w:val="64"/>
            <w:lang w:val="en-US"/>
          </w:rPr>
          <w:delText>xxx</w:delText>
        </w:r>
      </w:del>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ins w:id="6" w:author="Author">
        <w:r w:rsidR="00A6397D">
          <w:rPr>
            <w:lang w:val="en-US"/>
          </w:rPr>
          <w:t>3</w:t>
        </w:r>
        <w:del w:id="7" w:author="Author">
          <w:r w:rsidR="008D4E6A" w:rsidDel="00A6397D">
            <w:rPr>
              <w:lang w:val="en-US"/>
            </w:rPr>
            <w:delText>2</w:delText>
          </w:r>
          <w:r w:rsidR="002766BA" w:rsidDel="008D4E6A">
            <w:rPr>
              <w:lang w:val="en-US"/>
            </w:rPr>
            <w:delText>1</w:delText>
          </w:r>
        </w:del>
      </w:ins>
      <w:del w:id="8" w:author="Author">
        <w:r w:rsidR="00531315" w:rsidRPr="00AF7000" w:rsidDel="002766BA">
          <w:rPr>
            <w:lang w:val="en-US"/>
          </w:rPr>
          <w:delText>0</w:delText>
        </w:r>
      </w:del>
      <w:r w:rsidR="007C254E" w:rsidRPr="00AF7000">
        <w:rPr>
          <w:lang w:val="en-US"/>
        </w:rPr>
        <w:t>.</w:t>
      </w:r>
      <w:ins w:id="9" w:author="Author">
        <w:r w:rsidR="00025C0D">
          <w:rPr>
            <w:lang w:val="en-US" w:eastAsia="zh-CN"/>
          </w:rPr>
          <w:t>0</w:t>
        </w:r>
      </w:ins>
      <w:r w:rsidR="00E8629F" w:rsidRPr="00AF7000">
        <w:rPr>
          <w:lang w:val="en-US"/>
        </w:rPr>
        <w:t xml:space="preserve"> </w:t>
      </w:r>
      <w:r w:rsidR="00E8629F" w:rsidRPr="00AF7000">
        <w:rPr>
          <w:sz w:val="32"/>
          <w:lang w:val="en-US"/>
        </w:rPr>
        <w:t>(</w:t>
      </w:r>
      <w:r w:rsidRPr="00AF7000">
        <w:rPr>
          <w:sz w:val="32"/>
          <w:lang w:val="en-US"/>
        </w:rPr>
        <w:t>201</w:t>
      </w:r>
      <w:r w:rsidR="00AF7000">
        <w:rPr>
          <w:sz w:val="32"/>
          <w:lang w:val="en-US"/>
        </w:rPr>
        <w:t>9</w:t>
      </w:r>
      <w:r w:rsidRPr="00AF7000">
        <w:rPr>
          <w:sz w:val="32"/>
          <w:lang w:val="en-US"/>
        </w:rPr>
        <w:t>-</w:t>
      </w:r>
      <w:ins w:id="10" w:author="Author">
        <w:r w:rsidR="00A6397D">
          <w:rPr>
            <w:sz w:val="32"/>
            <w:lang w:val="en-US" w:eastAsia="zh-CN"/>
          </w:rPr>
          <w:t>11</w:t>
        </w:r>
      </w:ins>
      <w:del w:id="11" w:author="Author">
        <w:r w:rsidR="007C6082" w:rsidRPr="00AF7000" w:rsidDel="00A6397D">
          <w:rPr>
            <w:sz w:val="32"/>
            <w:lang w:val="en-US"/>
          </w:rPr>
          <w:delText>0</w:delText>
        </w:r>
      </w:del>
      <w:ins w:id="12" w:author="Author">
        <w:del w:id="13" w:author="Author">
          <w:r w:rsidR="00651E54" w:rsidDel="00A6397D">
            <w:rPr>
              <w:sz w:val="32"/>
              <w:lang w:val="en-US" w:eastAsia="zh-CN"/>
            </w:rPr>
            <w:delText>8</w:delText>
          </w:r>
        </w:del>
      </w:ins>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del w:id="14" w:author="Author">
        <w:r w:rsidR="00AF7000" w:rsidDel="00217431">
          <w:delText>[</w:delText>
        </w:r>
      </w:del>
      <w:r w:rsidR="00AF7000">
        <w:rPr>
          <w:lang w:eastAsia="zh-CN"/>
        </w:rPr>
        <w:t>39.5</w:t>
      </w:r>
      <w:del w:id="15" w:author="Author">
        <w:r w:rsidR="00AF7000" w:rsidDel="00217431">
          <w:rPr>
            <w:lang w:eastAsia="zh-CN"/>
          </w:rPr>
          <w:delText>]</w:delText>
        </w:r>
      </w:del>
      <w:r w:rsidR="00BE3D7E">
        <w:t>-</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1"/>
    <w:p w:rsidR="002D1D45" w:rsidRDefault="002D1D45"/>
    <w:p w:rsidR="002D1D45" w:rsidRDefault="002D1D45">
      <w:pPr>
        <w:spacing w:after="0"/>
      </w:pPr>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16"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17" w:name="copyrightaddon"/>
      <w:bookmarkEnd w:id="17"/>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6"/>
    <w:p w:rsidR="00E8629F" w:rsidRPr="003C2C64" w:rsidRDefault="00E8629F">
      <w:pPr>
        <w:pStyle w:val="TT"/>
      </w:pPr>
      <w:r w:rsidRPr="003C2C64">
        <w:br w:type="page"/>
      </w:r>
      <w:r w:rsidRPr="003C2C64">
        <w:lastRenderedPageBreak/>
        <w:t>Contents</w:t>
      </w:r>
    </w:p>
    <w:p w:rsidR="003464EE" w:rsidRDefault="006F4FC9">
      <w:pPr>
        <w:pStyle w:val="TOC1"/>
        <w:rPr>
          <w:ins w:id="18" w:author="Author"/>
          <w:rFonts w:asciiTheme="minorHAnsi" w:eastAsiaTheme="minorEastAsia" w:hAnsiTheme="minorHAnsi" w:cstheme="minorBidi"/>
          <w:szCs w:val="22"/>
          <w:lang w:val="en-US"/>
        </w:rPr>
      </w:pPr>
      <w:r>
        <w:fldChar w:fldCharType="begin"/>
      </w:r>
      <w:r w:rsidR="009B5B90">
        <w:instrText xml:space="preserve"> TOC \o "1-9" </w:instrText>
      </w:r>
      <w:r>
        <w:fldChar w:fldCharType="separate"/>
      </w:r>
      <w:ins w:id="19" w:author="Author">
        <w:r w:rsidR="003464EE" w:rsidRPr="00B753A2">
          <w:rPr>
            <w:rFonts w:eastAsia="SimSun"/>
            <w:lang w:eastAsia="zh-CN"/>
          </w:rPr>
          <w:t>Introduction</w:t>
        </w:r>
        <w:r w:rsidR="003464EE">
          <w:tab/>
        </w:r>
        <w:r w:rsidR="003464EE">
          <w:fldChar w:fldCharType="begin"/>
        </w:r>
        <w:r w:rsidR="003464EE">
          <w:instrText xml:space="preserve"> PAGEREF _Toc5922964 \h </w:instrText>
        </w:r>
      </w:ins>
      <w:r w:rsidR="003464EE">
        <w:fldChar w:fldCharType="separate"/>
      </w:r>
      <w:ins w:id="20" w:author="Author">
        <w:r w:rsidR="003464EE">
          <w:t>0</w:t>
        </w:r>
        <w:r w:rsidR="003464EE">
          <w:fldChar w:fldCharType="end"/>
        </w:r>
      </w:ins>
    </w:p>
    <w:p w:rsidR="003464EE" w:rsidRDefault="003464EE">
      <w:pPr>
        <w:pStyle w:val="TOC1"/>
        <w:rPr>
          <w:ins w:id="21" w:author="Author"/>
          <w:rFonts w:asciiTheme="minorHAnsi" w:eastAsiaTheme="minorEastAsia" w:hAnsiTheme="minorHAnsi" w:cstheme="minorBidi"/>
          <w:szCs w:val="22"/>
          <w:lang w:val="en-US"/>
        </w:rPr>
      </w:pPr>
      <w:ins w:id="22" w:author="Author">
        <w:r>
          <w:t>Foreword</w:t>
        </w:r>
        <w:r>
          <w:tab/>
        </w:r>
        <w:r>
          <w:fldChar w:fldCharType="begin"/>
        </w:r>
        <w:r>
          <w:instrText xml:space="preserve"> PAGEREF _Toc5922965 \h </w:instrText>
        </w:r>
      </w:ins>
      <w:r>
        <w:fldChar w:fldCharType="separate"/>
      </w:r>
      <w:ins w:id="23" w:author="Author">
        <w:r>
          <w:t>4</w:t>
        </w:r>
        <w:r>
          <w:fldChar w:fldCharType="end"/>
        </w:r>
      </w:ins>
    </w:p>
    <w:p w:rsidR="003464EE" w:rsidRDefault="003464EE">
      <w:pPr>
        <w:pStyle w:val="TOC1"/>
        <w:rPr>
          <w:ins w:id="24" w:author="Author"/>
          <w:rFonts w:asciiTheme="minorHAnsi" w:eastAsiaTheme="minorEastAsia" w:hAnsiTheme="minorHAnsi" w:cstheme="minorBidi"/>
          <w:szCs w:val="22"/>
          <w:lang w:val="en-US"/>
        </w:rPr>
      </w:pPr>
      <w:ins w:id="25" w:author="Autho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ins>
      <w:r>
        <w:fldChar w:fldCharType="separate"/>
      </w:r>
      <w:ins w:id="26" w:author="Author">
        <w:r>
          <w:t>5</w:t>
        </w:r>
        <w:r>
          <w:fldChar w:fldCharType="end"/>
        </w:r>
      </w:ins>
    </w:p>
    <w:p w:rsidR="003464EE" w:rsidRDefault="003464EE">
      <w:pPr>
        <w:pStyle w:val="TOC1"/>
        <w:rPr>
          <w:ins w:id="27" w:author="Author"/>
          <w:rFonts w:asciiTheme="minorHAnsi" w:eastAsiaTheme="minorEastAsia" w:hAnsiTheme="minorHAnsi" w:cstheme="minorBidi"/>
          <w:szCs w:val="22"/>
          <w:lang w:val="en-US"/>
        </w:rPr>
      </w:pPr>
      <w:ins w:id="28" w:author="Autho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ins>
      <w:r>
        <w:fldChar w:fldCharType="separate"/>
      </w:r>
      <w:ins w:id="29" w:author="Author">
        <w:r>
          <w:t>5</w:t>
        </w:r>
        <w:r>
          <w:fldChar w:fldCharType="end"/>
        </w:r>
      </w:ins>
    </w:p>
    <w:p w:rsidR="003464EE" w:rsidRDefault="003464EE">
      <w:pPr>
        <w:pStyle w:val="TOC1"/>
        <w:rPr>
          <w:ins w:id="30" w:author="Author"/>
          <w:rFonts w:asciiTheme="minorHAnsi" w:eastAsiaTheme="minorEastAsia" w:hAnsiTheme="minorHAnsi" w:cstheme="minorBidi"/>
          <w:szCs w:val="22"/>
          <w:lang w:val="en-US"/>
        </w:rPr>
      </w:pPr>
      <w:ins w:id="31" w:author="Autho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ins>
      <w:r>
        <w:fldChar w:fldCharType="separate"/>
      </w:r>
      <w:ins w:id="32" w:author="Author">
        <w:r>
          <w:t>5</w:t>
        </w:r>
        <w:r>
          <w:fldChar w:fldCharType="end"/>
        </w:r>
      </w:ins>
    </w:p>
    <w:p w:rsidR="003464EE" w:rsidRDefault="003464EE">
      <w:pPr>
        <w:pStyle w:val="TOC2"/>
        <w:rPr>
          <w:ins w:id="33" w:author="Author"/>
          <w:rFonts w:asciiTheme="minorHAnsi" w:eastAsiaTheme="minorEastAsia" w:hAnsiTheme="minorHAnsi" w:cstheme="minorBidi"/>
          <w:sz w:val="22"/>
          <w:szCs w:val="22"/>
          <w:lang w:val="en-US"/>
        </w:rPr>
      </w:pPr>
      <w:ins w:id="34" w:author="Autho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ins>
      <w:r>
        <w:fldChar w:fldCharType="separate"/>
      </w:r>
      <w:ins w:id="35" w:author="Author">
        <w:r>
          <w:t>5</w:t>
        </w:r>
        <w:r>
          <w:fldChar w:fldCharType="end"/>
        </w:r>
      </w:ins>
    </w:p>
    <w:p w:rsidR="003464EE" w:rsidRDefault="003464EE">
      <w:pPr>
        <w:pStyle w:val="TOC2"/>
        <w:rPr>
          <w:ins w:id="36" w:author="Author"/>
          <w:rFonts w:asciiTheme="minorHAnsi" w:eastAsiaTheme="minorEastAsia" w:hAnsiTheme="minorHAnsi" w:cstheme="minorBidi"/>
          <w:sz w:val="22"/>
          <w:szCs w:val="22"/>
          <w:lang w:val="en-US"/>
        </w:rPr>
      </w:pPr>
      <w:ins w:id="37" w:author="Autho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ins>
      <w:r>
        <w:fldChar w:fldCharType="separate"/>
      </w:r>
      <w:ins w:id="38" w:author="Author">
        <w:r>
          <w:t>5</w:t>
        </w:r>
        <w:r>
          <w:fldChar w:fldCharType="end"/>
        </w:r>
      </w:ins>
    </w:p>
    <w:p w:rsidR="003464EE" w:rsidRDefault="003464EE">
      <w:pPr>
        <w:pStyle w:val="TOC2"/>
        <w:rPr>
          <w:ins w:id="39" w:author="Author"/>
          <w:rFonts w:asciiTheme="minorHAnsi" w:eastAsiaTheme="minorEastAsia" w:hAnsiTheme="minorHAnsi" w:cstheme="minorBidi"/>
          <w:sz w:val="22"/>
          <w:szCs w:val="22"/>
          <w:lang w:val="en-US"/>
        </w:rPr>
      </w:pPr>
      <w:ins w:id="40" w:author="Autho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ins>
      <w:r>
        <w:fldChar w:fldCharType="separate"/>
      </w:r>
      <w:ins w:id="41" w:author="Author">
        <w:r>
          <w:t>5</w:t>
        </w:r>
        <w:r>
          <w:fldChar w:fldCharType="end"/>
        </w:r>
      </w:ins>
    </w:p>
    <w:p w:rsidR="003464EE" w:rsidRDefault="003464EE">
      <w:pPr>
        <w:pStyle w:val="TOC1"/>
        <w:rPr>
          <w:ins w:id="42" w:author="Author"/>
          <w:rFonts w:asciiTheme="minorHAnsi" w:eastAsiaTheme="minorEastAsia" w:hAnsiTheme="minorHAnsi" w:cstheme="minorBidi"/>
          <w:szCs w:val="22"/>
          <w:lang w:val="en-US"/>
        </w:rPr>
      </w:pPr>
      <w:ins w:id="43" w:author="Autho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ins>
      <w:r>
        <w:fldChar w:fldCharType="separate"/>
      </w:r>
      <w:ins w:id="44" w:author="Author">
        <w:r>
          <w:t>6</w:t>
        </w:r>
        <w:r>
          <w:fldChar w:fldCharType="end"/>
        </w:r>
      </w:ins>
    </w:p>
    <w:p w:rsidR="003464EE" w:rsidRDefault="003464EE">
      <w:pPr>
        <w:pStyle w:val="TOC2"/>
        <w:rPr>
          <w:ins w:id="45" w:author="Author"/>
          <w:rFonts w:asciiTheme="minorHAnsi" w:eastAsiaTheme="minorEastAsia" w:hAnsiTheme="minorHAnsi" w:cstheme="minorBidi"/>
          <w:sz w:val="22"/>
          <w:szCs w:val="22"/>
          <w:lang w:val="en-US"/>
        </w:rPr>
      </w:pPr>
      <w:ins w:id="46" w:author="Author">
        <w:r>
          <w:t>4.1        Regulatory situation</w:t>
        </w:r>
        <w:r>
          <w:tab/>
        </w:r>
        <w:r>
          <w:fldChar w:fldCharType="begin"/>
        </w:r>
        <w:r>
          <w:instrText xml:space="preserve"> PAGEREF _Toc5922973 \h </w:instrText>
        </w:r>
      </w:ins>
      <w:r>
        <w:fldChar w:fldCharType="separate"/>
      </w:r>
      <w:ins w:id="47" w:author="Author">
        <w:r>
          <w:t>6</w:t>
        </w:r>
        <w:r>
          <w:fldChar w:fldCharType="end"/>
        </w:r>
      </w:ins>
    </w:p>
    <w:p w:rsidR="003464EE" w:rsidRDefault="003464EE">
      <w:pPr>
        <w:pStyle w:val="TOC1"/>
        <w:rPr>
          <w:ins w:id="48" w:author="Author"/>
          <w:rFonts w:asciiTheme="minorHAnsi" w:eastAsiaTheme="minorEastAsia" w:hAnsiTheme="minorHAnsi" w:cstheme="minorBidi"/>
          <w:szCs w:val="22"/>
          <w:lang w:val="en-US"/>
        </w:rPr>
      </w:pPr>
      <w:ins w:id="49" w:author="Author">
        <w:r>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ins>
      <w:r>
        <w:fldChar w:fldCharType="separate"/>
      </w:r>
      <w:ins w:id="50" w:author="Author">
        <w:r>
          <w:t>6</w:t>
        </w:r>
        <w:r>
          <w:fldChar w:fldCharType="end"/>
        </w:r>
      </w:ins>
    </w:p>
    <w:p w:rsidR="003464EE" w:rsidRDefault="003464EE">
      <w:pPr>
        <w:pStyle w:val="TOC1"/>
        <w:rPr>
          <w:ins w:id="51" w:author="Author"/>
          <w:rFonts w:asciiTheme="minorHAnsi" w:eastAsiaTheme="minorEastAsia" w:hAnsiTheme="minorHAnsi" w:cstheme="minorBidi"/>
          <w:szCs w:val="22"/>
          <w:lang w:val="en-US"/>
        </w:rPr>
      </w:pPr>
      <w:ins w:id="52" w:author="Author">
        <w:r>
          <w:t>6          System Parameters</w:t>
        </w:r>
        <w:r>
          <w:tab/>
        </w:r>
        <w:r>
          <w:fldChar w:fldCharType="begin"/>
        </w:r>
        <w:r>
          <w:instrText xml:space="preserve"> PAGEREF _Toc5922975 \h </w:instrText>
        </w:r>
      </w:ins>
      <w:r>
        <w:fldChar w:fldCharType="separate"/>
      </w:r>
      <w:ins w:id="53" w:author="Author">
        <w:r>
          <w:t>6</w:t>
        </w:r>
        <w:r>
          <w:fldChar w:fldCharType="end"/>
        </w:r>
      </w:ins>
    </w:p>
    <w:p w:rsidR="003464EE" w:rsidRDefault="003464EE">
      <w:pPr>
        <w:pStyle w:val="TOC1"/>
        <w:rPr>
          <w:ins w:id="54" w:author="Author"/>
          <w:rFonts w:asciiTheme="minorHAnsi" w:eastAsiaTheme="minorEastAsia" w:hAnsiTheme="minorHAnsi" w:cstheme="minorBidi"/>
          <w:szCs w:val="22"/>
          <w:lang w:val="en-US"/>
        </w:rPr>
      </w:pPr>
      <w:ins w:id="55" w:author="Autho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ins>
      <w:r>
        <w:fldChar w:fldCharType="separate"/>
      </w:r>
      <w:ins w:id="56" w:author="Author">
        <w:r>
          <w:t>6</w:t>
        </w:r>
        <w:r>
          <w:fldChar w:fldCharType="end"/>
        </w:r>
      </w:ins>
    </w:p>
    <w:p w:rsidR="003464EE" w:rsidRDefault="003464EE">
      <w:pPr>
        <w:pStyle w:val="TOC1"/>
        <w:rPr>
          <w:ins w:id="57" w:author="Author"/>
          <w:rFonts w:asciiTheme="minorHAnsi" w:eastAsiaTheme="minorEastAsia" w:hAnsiTheme="minorHAnsi" w:cstheme="minorBidi"/>
          <w:szCs w:val="22"/>
          <w:lang w:val="en-US"/>
        </w:rPr>
      </w:pPr>
      <w:ins w:id="58" w:author="Autho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ins>
      <w:r>
        <w:fldChar w:fldCharType="separate"/>
      </w:r>
      <w:ins w:id="59" w:author="Author">
        <w:r>
          <w:t>6</w:t>
        </w:r>
        <w:r>
          <w:fldChar w:fldCharType="end"/>
        </w:r>
      </w:ins>
    </w:p>
    <w:p w:rsidR="003464EE" w:rsidRDefault="003464EE">
      <w:pPr>
        <w:pStyle w:val="TOC2"/>
        <w:rPr>
          <w:ins w:id="60" w:author="Author"/>
          <w:rFonts w:asciiTheme="minorHAnsi" w:eastAsiaTheme="minorEastAsia" w:hAnsiTheme="minorHAnsi" w:cstheme="minorBidi"/>
          <w:sz w:val="22"/>
          <w:szCs w:val="22"/>
          <w:lang w:val="en-US"/>
        </w:rPr>
      </w:pPr>
      <w:ins w:id="61" w:author="Autho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ins>
      <w:r>
        <w:fldChar w:fldCharType="separate"/>
      </w:r>
      <w:ins w:id="62" w:author="Author">
        <w:r>
          <w:t>6</w:t>
        </w:r>
        <w:r>
          <w:fldChar w:fldCharType="end"/>
        </w:r>
      </w:ins>
    </w:p>
    <w:p w:rsidR="003464EE" w:rsidRDefault="003464EE">
      <w:pPr>
        <w:pStyle w:val="TOC3"/>
        <w:rPr>
          <w:ins w:id="63" w:author="Author"/>
          <w:rFonts w:asciiTheme="minorHAnsi" w:eastAsiaTheme="minorEastAsia" w:hAnsiTheme="minorHAnsi" w:cstheme="minorBidi"/>
          <w:sz w:val="22"/>
          <w:szCs w:val="22"/>
          <w:lang w:val="en-US"/>
        </w:rPr>
      </w:pPr>
      <w:ins w:id="64" w:author="Autho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ins>
      <w:r>
        <w:fldChar w:fldCharType="separate"/>
      </w:r>
      <w:ins w:id="65" w:author="Author">
        <w:r>
          <w:t>6</w:t>
        </w:r>
        <w:r>
          <w:fldChar w:fldCharType="end"/>
        </w:r>
      </w:ins>
    </w:p>
    <w:p w:rsidR="003464EE" w:rsidRDefault="003464EE">
      <w:pPr>
        <w:pStyle w:val="TOC3"/>
        <w:rPr>
          <w:ins w:id="66" w:author="Author"/>
          <w:rFonts w:asciiTheme="minorHAnsi" w:eastAsiaTheme="minorEastAsia" w:hAnsiTheme="minorHAnsi" w:cstheme="minorBidi"/>
          <w:sz w:val="22"/>
          <w:szCs w:val="22"/>
          <w:lang w:val="en-US"/>
        </w:rPr>
      </w:pPr>
      <w:ins w:id="67" w:author="Autho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ins>
      <w:r>
        <w:fldChar w:fldCharType="separate"/>
      </w:r>
      <w:ins w:id="68" w:author="Author">
        <w:r>
          <w:t>6</w:t>
        </w:r>
        <w:r>
          <w:fldChar w:fldCharType="end"/>
        </w:r>
      </w:ins>
    </w:p>
    <w:p w:rsidR="003464EE" w:rsidRDefault="003464EE">
      <w:pPr>
        <w:pStyle w:val="TOC2"/>
        <w:rPr>
          <w:ins w:id="69" w:author="Author"/>
          <w:rFonts w:asciiTheme="minorHAnsi" w:eastAsiaTheme="minorEastAsia" w:hAnsiTheme="minorHAnsi" w:cstheme="minorBidi"/>
          <w:sz w:val="22"/>
          <w:szCs w:val="22"/>
          <w:lang w:val="en-US"/>
        </w:rPr>
      </w:pPr>
      <w:ins w:id="70" w:author="Autho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ins>
      <w:r>
        <w:fldChar w:fldCharType="separate"/>
      </w:r>
      <w:ins w:id="71" w:author="Author">
        <w:r>
          <w:t>6</w:t>
        </w:r>
        <w:r>
          <w:fldChar w:fldCharType="end"/>
        </w:r>
      </w:ins>
    </w:p>
    <w:p w:rsidR="003464EE" w:rsidRDefault="003464EE">
      <w:pPr>
        <w:pStyle w:val="TOC3"/>
        <w:rPr>
          <w:ins w:id="72" w:author="Author"/>
          <w:rFonts w:asciiTheme="minorHAnsi" w:eastAsiaTheme="minorEastAsia" w:hAnsiTheme="minorHAnsi" w:cstheme="minorBidi"/>
          <w:sz w:val="22"/>
          <w:szCs w:val="22"/>
          <w:lang w:val="en-US"/>
        </w:rPr>
      </w:pPr>
      <w:ins w:id="73" w:author="Autho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ins>
      <w:r>
        <w:fldChar w:fldCharType="separate"/>
      </w:r>
      <w:ins w:id="74" w:author="Author">
        <w:r>
          <w:t>6</w:t>
        </w:r>
        <w:r>
          <w:fldChar w:fldCharType="end"/>
        </w:r>
      </w:ins>
    </w:p>
    <w:p w:rsidR="003464EE" w:rsidRDefault="003464EE">
      <w:pPr>
        <w:pStyle w:val="TOC3"/>
        <w:rPr>
          <w:ins w:id="75" w:author="Author"/>
          <w:rFonts w:asciiTheme="minorHAnsi" w:eastAsiaTheme="minorEastAsia" w:hAnsiTheme="minorHAnsi" w:cstheme="minorBidi"/>
          <w:sz w:val="22"/>
          <w:szCs w:val="22"/>
          <w:lang w:val="en-US"/>
        </w:rPr>
      </w:pPr>
      <w:ins w:id="76" w:author="Autho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ins>
      <w:r>
        <w:fldChar w:fldCharType="separate"/>
      </w:r>
      <w:ins w:id="77" w:author="Author">
        <w:r>
          <w:t>6</w:t>
        </w:r>
        <w:r>
          <w:fldChar w:fldCharType="end"/>
        </w:r>
      </w:ins>
    </w:p>
    <w:p w:rsidR="003464EE" w:rsidRDefault="003464EE">
      <w:pPr>
        <w:pStyle w:val="TOC1"/>
        <w:rPr>
          <w:ins w:id="78" w:author="Author"/>
          <w:rFonts w:asciiTheme="minorHAnsi" w:eastAsiaTheme="minorEastAsia" w:hAnsiTheme="minorHAnsi" w:cstheme="minorBidi"/>
          <w:szCs w:val="22"/>
          <w:lang w:val="en-US"/>
        </w:rPr>
      </w:pPr>
      <w:ins w:id="79" w:author="Autho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ins>
      <w:r>
        <w:fldChar w:fldCharType="separate"/>
      </w:r>
      <w:ins w:id="80" w:author="Author">
        <w:r>
          <w:t>7</w:t>
        </w:r>
        <w:r>
          <w:fldChar w:fldCharType="end"/>
        </w:r>
      </w:ins>
    </w:p>
    <w:p w:rsidR="003464EE" w:rsidRDefault="003464EE">
      <w:pPr>
        <w:pStyle w:val="TOC8"/>
        <w:rPr>
          <w:ins w:id="81" w:author="Author"/>
          <w:rFonts w:asciiTheme="minorHAnsi" w:eastAsiaTheme="minorEastAsia" w:hAnsiTheme="minorHAnsi" w:cstheme="minorBidi"/>
          <w:b w:val="0"/>
          <w:szCs w:val="22"/>
          <w:lang w:val="en-US"/>
        </w:rPr>
      </w:pPr>
      <w:ins w:id="82" w:author="Author">
        <w:r>
          <w:t>Annex &lt;A&gt; (normative): &lt;Normative annex title&gt;</w:t>
        </w:r>
        <w:r>
          <w:tab/>
        </w:r>
        <w:r>
          <w:fldChar w:fldCharType="begin"/>
        </w:r>
        <w:r>
          <w:instrText xml:space="preserve"> PAGEREF _Toc5922985 \h </w:instrText>
        </w:r>
      </w:ins>
      <w:r>
        <w:fldChar w:fldCharType="separate"/>
      </w:r>
      <w:ins w:id="83" w:author="Author">
        <w:r>
          <w:t>8</w:t>
        </w:r>
        <w:r>
          <w:fldChar w:fldCharType="end"/>
        </w:r>
      </w:ins>
    </w:p>
    <w:p w:rsidR="003464EE" w:rsidRDefault="003464EE">
      <w:pPr>
        <w:pStyle w:val="TOC8"/>
        <w:rPr>
          <w:ins w:id="84" w:author="Author"/>
          <w:rFonts w:asciiTheme="minorHAnsi" w:eastAsiaTheme="minorEastAsia" w:hAnsiTheme="minorHAnsi" w:cstheme="minorBidi"/>
          <w:b w:val="0"/>
          <w:szCs w:val="22"/>
          <w:lang w:val="en-US"/>
        </w:rPr>
      </w:pPr>
      <w:ins w:id="85" w:author="Author">
        <w:r>
          <w:t>Annex B: Change history</w:t>
        </w:r>
        <w:r>
          <w:tab/>
        </w:r>
        <w:r>
          <w:fldChar w:fldCharType="begin"/>
        </w:r>
        <w:r>
          <w:instrText xml:space="preserve"> PAGEREF _Toc5922986 \h </w:instrText>
        </w:r>
      </w:ins>
      <w:r>
        <w:fldChar w:fldCharType="separate"/>
      </w:r>
      <w:ins w:id="86" w:author="Author">
        <w:r>
          <w:t>9</w:t>
        </w:r>
        <w:r>
          <w:fldChar w:fldCharType="end"/>
        </w:r>
      </w:ins>
    </w:p>
    <w:p w:rsidR="00EA174A" w:rsidDel="003464EE" w:rsidRDefault="00EA174A">
      <w:pPr>
        <w:pStyle w:val="TOC1"/>
        <w:rPr>
          <w:del w:id="87" w:author="Author"/>
          <w:rFonts w:asciiTheme="minorHAnsi" w:eastAsiaTheme="minorEastAsia" w:hAnsiTheme="minorHAnsi" w:cstheme="minorBidi"/>
          <w:szCs w:val="22"/>
          <w:lang w:val="en-US"/>
        </w:rPr>
      </w:pPr>
      <w:del w:id="88" w:author="Author">
        <w:r w:rsidDel="003464EE">
          <w:delText>Foreword</w:delText>
        </w:r>
        <w:r w:rsidDel="003464EE">
          <w:tab/>
          <w:delText>4</w:delText>
        </w:r>
      </w:del>
    </w:p>
    <w:p w:rsidR="00EA174A" w:rsidDel="003464EE" w:rsidRDefault="00EA174A">
      <w:pPr>
        <w:pStyle w:val="TOC1"/>
        <w:rPr>
          <w:del w:id="89" w:author="Author"/>
          <w:rFonts w:asciiTheme="minorHAnsi" w:eastAsiaTheme="minorEastAsia" w:hAnsiTheme="minorHAnsi" w:cstheme="minorBidi"/>
          <w:szCs w:val="22"/>
          <w:lang w:val="en-US"/>
        </w:rPr>
      </w:pPr>
      <w:del w:id="90" w:author="Author">
        <w:r w:rsidDel="003464EE">
          <w:delText>1</w:delText>
        </w:r>
        <w:r w:rsidDel="003464EE">
          <w:rPr>
            <w:rFonts w:asciiTheme="minorHAnsi" w:eastAsiaTheme="minorEastAsia" w:hAnsiTheme="minorHAnsi" w:cstheme="minorBidi"/>
            <w:szCs w:val="22"/>
            <w:lang w:val="en-US"/>
          </w:rPr>
          <w:tab/>
        </w:r>
        <w:r w:rsidDel="003464EE">
          <w:delText>Scope</w:delText>
        </w:r>
        <w:r w:rsidDel="003464EE">
          <w:tab/>
          <w:delText>5</w:delText>
        </w:r>
      </w:del>
    </w:p>
    <w:p w:rsidR="00EA174A" w:rsidDel="003464EE" w:rsidRDefault="00EA174A">
      <w:pPr>
        <w:pStyle w:val="TOC1"/>
        <w:rPr>
          <w:del w:id="91" w:author="Author"/>
          <w:rFonts w:asciiTheme="minorHAnsi" w:eastAsiaTheme="minorEastAsia" w:hAnsiTheme="minorHAnsi" w:cstheme="minorBidi"/>
          <w:szCs w:val="22"/>
          <w:lang w:val="en-US"/>
        </w:rPr>
      </w:pPr>
      <w:del w:id="92" w:author="Author">
        <w:r w:rsidDel="003464EE">
          <w:delText>2</w:delText>
        </w:r>
        <w:r w:rsidDel="003464EE">
          <w:rPr>
            <w:rFonts w:asciiTheme="minorHAnsi" w:eastAsiaTheme="minorEastAsia" w:hAnsiTheme="minorHAnsi" w:cstheme="minorBidi"/>
            <w:szCs w:val="22"/>
            <w:lang w:val="en-US"/>
          </w:rPr>
          <w:tab/>
        </w:r>
        <w:r w:rsidDel="003464EE">
          <w:delText>References</w:delText>
        </w:r>
        <w:r w:rsidDel="003464EE">
          <w:tab/>
          <w:delText>5</w:delText>
        </w:r>
      </w:del>
    </w:p>
    <w:p w:rsidR="00EA174A" w:rsidDel="003464EE" w:rsidRDefault="00EA174A">
      <w:pPr>
        <w:pStyle w:val="TOC1"/>
        <w:rPr>
          <w:del w:id="93" w:author="Author"/>
          <w:rFonts w:asciiTheme="minorHAnsi" w:eastAsiaTheme="minorEastAsia" w:hAnsiTheme="minorHAnsi" w:cstheme="minorBidi"/>
          <w:szCs w:val="22"/>
          <w:lang w:val="en-US"/>
        </w:rPr>
      </w:pPr>
      <w:del w:id="94" w:author="Author">
        <w:r w:rsidDel="003464EE">
          <w:delText>3</w:delText>
        </w:r>
        <w:r w:rsidDel="003464EE">
          <w:rPr>
            <w:rFonts w:asciiTheme="minorHAnsi" w:eastAsiaTheme="minorEastAsia" w:hAnsiTheme="minorHAnsi" w:cstheme="minorBidi"/>
            <w:szCs w:val="22"/>
            <w:lang w:val="en-US"/>
          </w:rPr>
          <w:tab/>
        </w:r>
        <w:r w:rsidDel="003464EE">
          <w:delText>Definitions, symbols and abbreviations</w:delText>
        </w:r>
        <w:r w:rsidDel="003464EE">
          <w:tab/>
          <w:delText>5</w:delText>
        </w:r>
      </w:del>
    </w:p>
    <w:p w:rsidR="00EA174A" w:rsidDel="003464EE" w:rsidRDefault="00EA174A">
      <w:pPr>
        <w:pStyle w:val="TOC2"/>
        <w:rPr>
          <w:del w:id="95" w:author="Author"/>
          <w:rFonts w:asciiTheme="minorHAnsi" w:eastAsiaTheme="minorEastAsia" w:hAnsiTheme="minorHAnsi" w:cstheme="minorBidi"/>
          <w:sz w:val="22"/>
          <w:szCs w:val="22"/>
          <w:lang w:val="en-US"/>
        </w:rPr>
      </w:pPr>
      <w:del w:id="96" w:author="Author">
        <w:r w:rsidDel="003464EE">
          <w:delText>3.1</w:delText>
        </w:r>
        <w:r w:rsidDel="003464EE">
          <w:rPr>
            <w:rFonts w:asciiTheme="minorHAnsi" w:eastAsiaTheme="minorEastAsia" w:hAnsiTheme="minorHAnsi" w:cstheme="minorBidi"/>
            <w:sz w:val="22"/>
            <w:szCs w:val="22"/>
            <w:lang w:val="en-US"/>
          </w:rPr>
          <w:tab/>
        </w:r>
        <w:r w:rsidDel="003464EE">
          <w:delText>Definitions</w:delText>
        </w:r>
        <w:r w:rsidDel="003464EE">
          <w:tab/>
          <w:delText>5</w:delText>
        </w:r>
      </w:del>
    </w:p>
    <w:p w:rsidR="00EA174A" w:rsidDel="003464EE" w:rsidRDefault="00EA174A">
      <w:pPr>
        <w:pStyle w:val="TOC2"/>
        <w:rPr>
          <w:del w:id="97" w:author="Author"/>
          <w:rFonts w:asciiTheme="minorHAnsi" w:eastAsiaTheme="minorEastAsia" w:hAnsiTheme="minorHAnsi" w:cstheme="minorBidi"/>
          <w:sz w:val="22"/>
          <w:szCs w:val="22"/>
          <w:lang w:val="en-US"/>
        </w:rPr>
      </w:pPr>
      <w:del w:id="98" w:author="Author">
        <w:r w:rsidDel="003464EE">
          <w:delText>3.2</w:delText>
        </w:r>
        <w:r w:rsidDel="003464EE">
          <w:rPr>
            <w:rFonts w:asciiTheme="minorHAnsi" w:eastAsiaTheme="minorEastAsia" w:hAnsiTheme="minorHAnsi" w:cstheme="minorBidi"/>
            <w:sz w:val="22"/>
            <w:szCs w:val="22"/>
            <w:lang w:val="en-US"/>
          </w:rPr>
          <w:tab/>
        </w:r>
        <w:r w:rsidDel="003464EE">
          <w:delText>Symbols</w:delText>
        </w:r>
        <w:r w:rsidDel="003464EE">
          <w:tab/>
          <w:delText>5</w:delText>
        </w:r>
      </w:del>
    </w:p>
    <w:p w:rsidR="00EA174A" w:rsidDel="003464EE" w:rsidRDefault="00EA174A">
      <w:pPr>
        <w:pStyle w:val="TOC2"/>
        <w:rPr>
          <w:del w:id="99" w:author="Author"/>
          <w:rFonts w:asciiTheme="minorHAnsi" w:eastAsiaTheme="minorEastAsia" w:hAnsiTheme="minorHAnsi" w:cstheme="minorBidi"/>
          <w:sz w:val="22"/>
          <w:szCs w:val="22"/>
          <w:lang w:val="en-US"/>
        </w:rPr>
      </w:pPr>
      <w:del w:id="100" w:author="Author">
        <w:r w:rsidDel="003464EE">
          <w:delText>3.3</w:delText>
        </w:r>
        <w:r w:rsidDel="003464EE">
          <w:rPr>
            <w:rFonts w:asciiTheme="minorHAnsi" w:eastAsiaTheme="minorEastAsia" w:hAnsiTheme="minorHAnsi" w:cstheme="minorBidi"/>
            <w:sz w:val="22"/>
            <w:szCs w:val="22"/>
            <w:lang w:val="en-US"/>
          </w:rPr>
          <w:tab/>
        </w:r>
        <w:r w:rsidDel="003464EE">
          <w:delText>Abbreviations</w:delText>
        </w:r>
        <w:r w:rsidDel="003464EE">
          <w:tab/>
          <w:delText>5</w:delText>
        </w:r>
      </w:del>
    </w:p>
    <w:p w:rsidR="00EA174A" w:rsidDel="003464EE" w:rsidRDefault="00EA174A">
      <w:pPr>
        <w:pStyle w:val="TOC1"/>
        <w:rPr>
          <w:del w:id="101" w:author="Author"/>
          <w:rFonts w:asciiTheme="minorHAnsi" w:eastAsiaTheme="minorEastAsia" w:hAnsiTheme="minorHAnsi" w:cstheme="minorBidi"/>
          <w:szCs w:val="22"/>
          <w:lang w:val="en-US"/>
        </w:rPr>
      </w:pPr>
      <w:del w:id="102" w:author="Author">
        <w:r w:rsidDel="003464EE">
          <w:delText>4</w:delText>
        </w:r>
        <w:r w:rsidDel="003464EE">
          <w:rPr>
            <w:rFonts w:asciiTheme="minorHAnsi" w:eastAsiaTheme="minorEastAsia" w:hAnsiTheme="minorHAnsi" w:cstheme="minorBidi"/>
            <w:szCs w:val="22"/>
            <w:lang w:val="en-US"/>
          </w:rPr>
          <w:tab/>
        </w:r>
        <w:r w:rsidDel="003464EE">
          <w:delText>Background</w:delText>
        </w:r>
        <w:r w:rsidDel="003464EE">
          <w:tab/>
          <w:delText>6</w:delText>
        </w:r>
      </w:del>
    </w:p>
    <w:p w:rsidR="00EA174A" w:rsidDel="003464EE" w:rsidRDefault="00EA174A">
      <w:pPr>
        <w:pStyle w:val="TOC2"/>
        <w:rPr>
          <w:del w:id="103" w:author="Author"/>
          <w:rFonts w:asciiTheme="minorHAnsi" w:eastAsiaTheme="minorEastAsia" w:hAnsiTheme="minorHAnsi" w:cstheme="minorBidi"/>
          <w:sz w:val="22"/>
          <w:szCs w:val="22"/>
          <w:lang w:val="en-US"/>
        </w:rPr>
      </w:pPr>
      <w:del w:id="104" w:author="Author">
        <w:r w:rsidDel="003464EE">
          <w:delText>4.1        Regulatory situation</w:delText>
        </w:r>
        <w:r w:rsidDel="003464EE">
          <w:tab/>
          <w:delText>6</w:delText>
        </w:r>
      </w:del>
    </w:p>
    <w:p w:rsidR="00EA174A" w:rsidDel="003464EE" w:rsidRDefault="00EA174A">
      <w:pPr>
        <w:pStyle w:val="TOC1"/>
        <w:rPr>
          <w:del w:id="105" w:author="Author"/>
          <w:rFonts w:asciiTheme="minorHAnsi" w:eastAsiaTheme="minorEastAsia" w:hAnsiTheme="minorHAnsi" w:cstheme="minorBidi"/>
          <w:szCs w:val="22"/>
          <w:lang w:val="en-US"/>
        </w:rPr>
      </w:pPr>
      <w:del w:id="106" w:author="Author">
        <w:r w:rsidDel="003464EE">
          <w:delText>5</w:delText>
        </w:r>
        <w:r w:rsidDel="003464EE">
          <w:rPr>
            <w:rFonts w:asciiTheme="minorHAnsi" w:eastAsiaTheme="minorEastAsia" w:hAnsiTheme="minorHAnsi" w:cstheme="minorBidi"/>
            <w:szCs w:val="22"/>
            <w:lang w:val="en-US"/>
          </w:rPr>
          <w:tab/>
        </w:r>
        <w:r w:rsidDel="003464EE">
          <w:delText xml:space="preserve">NR </w:delText>
        </w:r>
        <w:r w:rsidDel="003464EE">
          <w:rPr>
            <w:lang w:eastAsia="zh-CN"/>
          </w:rPr>
          <w:delText xml:space="preserve">Frequency </w:delText>
        </w:r>
        <w:r w:rsidDel="003464EE">
          <w:delText>band definition</w:delText>
        </w:r>
        <w:r w:rsidDel="003464EE">
          <w:tab/>
          <w:delText>6</w:delText>
        </w:r>
      </w:del>
    </w:p>
    <w:p w:rsidR="00EA174A" w:rsidDel="003464EE" w:rsidRDefault="00EA174A">
      <w:pPr>
        <w:pStyle w:val="TOC1"/>
        <w:rPr>
          <w:del w:id="107" w:author="Author"/>
          <w:rFonts w:asciiTheme="minorHAnsi" w:eastAsiaTheme="minorEastAsia" w:hAnsiTheme="minorHAnsi" w:cstheme="minorBidi"/>
          <w:szCs w:val="22"/>
          <w:lang w:val="en-US"/>
        </w:rPr>
      </w:pPr>
      <w:del w:id="108" w:author="Author">
        <w:r w:rsidRPr="00E14F30" w:rsidDel="003464EE">
          <w:rPr>
            <w:lang w:val="en-US" w:eastAsia="zh-CN"/>
          </w:rPr>
          <w:delText>6</w:delText>
        </w:r>
        <w:r w:rsidDel="003464EE">
          <w:rPr>
            <w:rFonts w:asciiTheme="minorHAnsi" w:eastAsiaTheme="minorEastAsia" w:hAnsiTheme="minorHAnsi" w:cstheme="minorBidi"/>
            <w:szCs w:val="22"/>
            <w:lang w:val="en-US"/>
          </w:rPr>
          <w:tab/>
        </w:r>
        <w:r w:rsidRPr="00E14F30" w:rsidDel="003464EE">
          <w:rPr>
            <w:lang w:val="en-US"/>
          </w:rPr>
          <w:delText>Channel numbering and channel bandwidth</w:delText>
        </w:r>
        <w:r w:rsidDel="003464EE">
          <w:tab/>
          <w:delText>6</w:delText>
        </w:r>
      </w:del>
    </w:p>
    <w:p w:rsidR="00EA174A" w:rsidDel="003464EE" w:rsidRDefault="00EA174A">
      <w:pPr>
        <w:pStyle w:val="TOC1"/>
        <w:rPr>
          <w:del w:id="109" w:author="Author"/>
          <w:rFonts w:asciiTheme="minorHAnsi" w:eastAsiaTheme="minorEastAsia" w:hAnsiTheme="minorHAnsi" w:cstheme="minorBidi"/>
          <w:szCs w:val="22"/>
          <w:lang w:val="en-US"/>
        </w:rPr>
      </w:pPr>
      <w:del w:id="110" w:author="Author">
        <w:r w:rsidDel="003464EE">
          <w:rPr>
            <w:lang w:eastAsia="zh-CN"/>
          </w:rPr>
          <w:delText>7</w:delText>
        </w:r>
        <w:r w:rsidDel="003464EE">
          <w:rPr>
            <w:rFonts w:asciiTheme="minorHAnsi" w:eastAsiaTheme="minorEastAsia" w:hAnsiTheme="minorHAnsi" w:cstheme="minorBidi"/>
            <w:szCs w:val="22"/>
            <w:lang w:val="en-US"/>
          </w:rPr>
          <w:tab/>
        </w:r>
        <w:r w:rsidDel="003464EE">
          <w:delText>RF requirements for band n259</w:delText>
        </w:r>
        <w:r w:rsidDel="003464EE">
          <w:tab/>
          <w:delText>6</w:delText>
        </w:r>
      </w:del>
    </w:p>
    <w:p w:rsidR="00EA174A" w:rsidDel="003464EE" w:rsidRDefault="00EA174A">
      <w:pPr>
        <w:pStyle w:val="TOC2"/>
        <w:rPr>
          <w:del w:id="111" w:author="Author"/>
          <w:rFonts w:asciiTheme="minorHAnsi" w:eastAsiaTheme="minorEastAsia" w:hAnsiTheme="minorHAnsi" w:cstheme="minorBidi"/>
          <w:sz w:val="22"/>
          <w:szCs w:val="22"/>
          <w:lang w:val="en-US"/>
        </w:rPr>
      </w:pPr>
      <w:del w:id="112" w:author="Author">
        <w:r w:rsidDel="003464EE">
          <w:rPr>
            <w:lang w:eastAsia="zh-CN"/>
          </w:rPr>
          <w:delText>7</w:delText>
        </w:r>
        <w:r w:rsidDel="003464EE">
          <w:delText>.1</w:delText>
        </w:r>
        <w:r w:rsidDel="003464EE">
          <w:rPr>
            <w:rFonts w:asciiTheme="minorHAnsi" w:eastAsiaTheme="minorEastAsia" w:hAnsiTheme="minorHAnsi" w:cstheme="minorBidi"/>
            <w:sz w:val="22"/>
            <w:szCs w:val="22"/>
            <w:lang w:val="en-US"/>
          </w:rPr>
          <w:tab/>
        </w:r>
        <w:r w:rsidDel="003464EE">
          <w:delText>UE specific</w:delText>
        </w:r>
        <w:r w:rsidDel="003464EE">
          <w:tab/>
          <w:delText>6</w:delText>
        </w:r>
      </w:del>
    </w:p>
    <w:p w:rsidR="00EA174A" w:rsidDel="003464EE" w:rsidRDefault="00EA174A">
      <w:pPr>
        <w:pStyle w:val="TOC3"/>
        <w:rPr>
          <w:del w:id="113" w:author="Author"/>
          <w:rFonts w:asciiTheme="minorHAnsi" w:eastAsiaTheme="minorEastAsia" w:hAnsiTheme="minorHAnsi" w:cstheme="minorBidi"/>
          <w:sz w:val="22"/>
          <w:szCs w:val="22"/>
          <w:lang w:val="en-US"/>
        </w:rPr>
      </w:pPr>
      <w:del w:id="114" w:author="Author">
        <w:r w:rsidRPr="00E14F30" w:rsidDel="003464EE">
          <w:rPr>
            <w:lang w:val="en-US" w:eastAsia="zh-CN"/>
          </w:rPr>
          <w:delText>7</w:delText>
        </w:r>
        <w:r w:rsidRPr="00E14F30" w:rsidDel="003464EE">
          <w:rPr>
            <w:lang w:val="en-US"/>
          </w:rPr>
          <w:delText>.1.1</w:delText>
        </w:r>
        <w:r w:rsidDel="003464EE">
          <w:rPr>
            <w:rFonts w:asciiTheme="minorHAnsi" w:eastAsiaTheme="minorEastAsia" w:hAnsiTheme="minorHAnsi" w:cstheme="minorBidi"/>
            <w:sz w:val="22"/>
            <w:szCs w:val="22"/>
            <w:lang w:val="en-US"/>
          </w:rPr>
          <w:tab/>
        </w:r>
        <w:r w:rsidRPr="00E14F30" w:rsidDel="003464EE">
          <w:rPr>
            <w:lang w:val="en-US"/>
          </w:rPr>
          <w:delText>Transmitter characteristics</w:delText>
        </w:r>
        <w:r w:rsidDel="003464EE">
          <w:tab/>
          <w:delText>6</w:delText>
        </w:r>
      </w:del>
    </w:p>
    <w:p w:rsidR="00EA174A" w:rsidDel="003464EE" w:rsidRDefault="00EA174A">
      <w:pPr>
        <w:pStyle w:val="TOC3"/>
        <w:rPr>
          <w:del w:id="115" w:author="Author"/>
          <w:rFonts w:asciiTheme="minorHAnsi" w:eastAsiaTheme="minorEastAsia" w:hAnsiTheme="minorHAnsi" w:cstheme="minorBidi"/>
          <w:sz w:val="22"/>
          <w:szCs w:val="22"/>
          <w:lang w:val="en-US"/>
        </w:rPr>
      </w:pPr>
      <w:del w:id="116" w:author="Author">
        <w:r w:rsidRPr="00E14F30" w:rsidDel="003464EE">
          <w:rPr>
            <w:lang w:val="en-US" w:eastAsia="zh-CN"/>
          </w:rPr>
          <w:delText>7</w:delText>
        </w:r>
        <w:r w:rsidRPr="00E14F30" w:rsidDel="003464EE">
          <w:rPr>
            <w:lang w:val="en-US"/>
          </w:rPr>
          <w:delText>.1.2</w:delText>
        </w:r>
        <w:r w:rsidDel="003464EE">
          <w:rPr>
            <w:rFonts w:asciiTheme="minorHAnsi" w:eastAsiaTheme="minorEastAsia" w:hAnsiTheme="minorHAnsi" w:cstheme="minorBidi"/>
            <w:sz w:val="22"/>
            <w:szCs w:val="22"/>
            <w:lang w:val="en-US"/>
          </w:rPr>
          <w:tab/>
        </w:r>
        <w:r w:rsidRPr="00E14F30" w:rsidDel="003464EE">
          <w:rPr>
            <w:lang w:val="en-US"/>
          </w:rPr>
          <w:delText>Receiver characteristics</w:delText>
        </w:r>
        <w:r w:rsidDel="003464EE">
          <w:tab/>
          <w:delText>6</w:delText>
        </w:r>
      </w:del>
    </w:p>
    <w:p w:rsidR="00EA174A" w:rsidDel="003464EE" w:rsidRDefault="00EA174A">
      <w:pPr>
        <w:pStyle w:val="TOC2"/>
        <w:rPr>
          <w:del w:id="117" w:author="Author"/>
          <w:rFonts w:asciiTheme="minorHAnsi" w:eastAsiaTheme="minorEastAsia" w:hAnsiTheme="minorHAnsi" w:cstheme="minorBidi"/>
          <w:sz w:val="22"/>
          <w:szCs w:val="22"/>
          <w:lang w:val="en-US"/>
        </w:rPr>
      </w:pPr>
      <w:del w:id="118" w:author="Author">
        <w:r w:rsidDel="003464EE">
          <w:rPr>
            <w:lang w:eastAsia="zh-CN"/>
          </w:rPr>
          <w:delText>7</w:delText>
        </w:r>
        <w:r w:rsidDel="003464EE">
          <w:delText>.2</w:delText>
        </w:r>
        <w:r w:rsidDel="003464EE">
          <w:rPr>
            <w:rFonts w:asciiTheme="minorHAnsi" w:eastAsiaTheme="minorEastAsia" w:hAnsiTheme="minorHAnsi" w:cstheme="minorBidi"/>
            <w:sz w:val="22"/>
            <w:szCs w:val="22"/>
            <w:lang w:val="en-US"/>
          </w:rPr>
          <w:tab/>
        </w:r>
        <w:r w:rsidDel="003464EE">
          <w:delText>BS specific</w:delText>
        </w:r>
        <w:r w:rsidDel="003464EE">
          <w:tab/>
          <w:delText>6</w:delText>
        </w:r>
      </w:del>
    </w:p>
    <w:p w:rsidR="00EA174A" w:rsidDel="003464EE" w:rsidRDefault="00EA174A">
      <w:pPr>
        <w:pStyle w:val="TOC3"/>
        <w:rPr>
          <w:del w:id="119" w:author="Author"/>
          <w:rFonts w:asciiTheme="minorHAnsi" w:eastAsiaTheme="minorEastAsia" w:hAnsiTheme="minorHAnsi" w:cstheme="minorBidi"/>
          <w:sz w:val="22"/>
          <w:szCs w:val="22"/>
          <w:lang w:val="en-US"/>
        </w:rPr>
      </w:pPr>
      <w:del w:id="120" w:author="Author">
        <w:r w:rsidDel="003464EE">
          <w:rPr>
            <w:lang w:eastAsia="zh-CN"/>
          </w:rPr>
          <w:delText>7</w:delText>
        </w:r>
        <w:r w:rsidRPr="00E14F30" w:rsidDel="003464EE">
          <w:rPr>
            <w:lang w:val="en-US"/>
          </w:rPr>
          <w:delText>.2.1</w:delText>
        </w:r>
        <w:r w:rsidDel="003464EE">
          <w:rPr>
            <w:rFonts w:asciiTheme="minorHAnsi" w:eastAsiaTheme="minorEastAsia" w:hAnsiTheme="minorHAnsi" w:cstheme="minorBidi"/>
            <w:sz w:val="22"/>
            <w:szCs w:val="22"/>
            <w:lang w:val="en-US"/>
          </w:rPr>
          <w:tab/>
        </w:r>
        <w:r w:rsidRPr="00E14F30" w:rsidDel="003464EE">
          <w:rPr>
            <w:lang w:val="en-US" w:eastAsia="zh-CN"/>
          </w:rPr>
          <w:delText>Radiated transmitter characteristics</w:delText>
        </w:r>
        <w:r w:rsidDel="003464EE">
          <w:tab/>
          <w:delText>6</w:delText>
        </w:r>
      </w:del>
    </w:p>
    <w:p w:rsidR="00EA174A" w:rsidDel="003464EE" w:rsidRDefault="00EA174A">
      <w:pPr>
        <w:pStyle w:val="TOC3"/>
        <w:rPr>
          <w:del w:id="121" w:author="Author"/>
          <w:rFonts w:asciiTheme="minorHAnsi" w:eastAsiaTheme="minorEastAsia" w:hAnsiTheme="minorHAnsi" w:cstheme="minorBidi"/>
          <w:sz w:val="22"/>
          <w:szCs w:val="22"/>
          <w:lang w:val="en-US"/>
        </w:rPr>
      </w:pPr>
      <w:del w:id="122" w:author="Author">
        <w:r w:rsidDel="003464EE">
          <w:rPr>
            <w:lang w:eastAsia="zh-CN"/>
          </w:rPr>
          <w:delText>7</w:delText>
        </w:r>
        <w:r w:rsidRPr="00E14F30" w:rsidDel="003464EE">
          <w:rPr>
            <w:lang w:val="en-US"/>
          </w:rPr>
          <w:delText>.2.</w:delText>
        </w:r>
        <w:r w:rsidRPr="00E14F30" w:rsidDel="003464EE">
          <w:rPr>
            <w:lang w:val="en-US" w:eastAsia="zh-CN"/>
          </w:rPr>
          <w:delText>2</w:delText>
        </w:r>
        <w:r w:rsidDel="003464EE">
          <w:rPr>
            <w:rFonts w:asciiTheme="minorHAnsi" w:eastAsiaTheme="minorEastAsia" w:hAnsiTheme="minorHAnsi" w:cstheme="minorBidi"/>
            <w:sz w:val="22"/>
            <w:szCs w:val="22"/>
            <w:lang w:val="en-US"/>
          </w:rPr>
          <w:tab/>
        </w:r>
        <w:r w:rsidDel="003464EE">
          <w:rPr>
            <w:lang w:eastAsia="zh-CN"/>
          </w:rPr>
          <w:delText>Radiated receiver characteristic</w:delText>
        </w:r>
        <w:r w:rsidDel="003464EE">
          <w:tab/>
          <w:delText>6</w:delText>
        </w:r>
      </w:del>
    </w:p>
    <w:p w:rsidR="00EA174A" w:rsidDel="003464EE" w:rsidRDefault="00EA174A">
      <w:pPr>
        <w:pStyle w:val="TOC1"/>
        <w:rPr>
          <w:del w:id="123" w:author="Author"/>
          <w:rFonts w:asciiTheme="minorHAnsi" w:eastAsiaTheme="minorEastAsia" w:hAnsiTheme="minorHAnsi" w:cstheme="minorBidi"/>
          <w:szCs w:val="22"/>
          <w:lang w:val="en-US"/>
        </w:rPr>
      </w:pPr>
      <w:del w:id="124" w:author="Author">
        <w:r w:rsidDel="003464EE">
          <w:lastRenderedPageBreak/>
          <w:delText>8</w:delText>
        </w:r>
        <w:r w:rsidDel="003464EE">
          <w:rPr>
            <w:rFonts w:asciiTheme="minorHAnsi" w:eastAsiaTheme="minorEastAsia" w:hAnsiTheme="minorHAnsi" w:cstheme="minorBidi"/>
            <w:szCs w:val="22"/>
            <w:lang w:val="en-US"/>
          </w:rPr>
          <w:tab/>
        </w:r>
        <w:r w:rsidDel="003464EE">
          <w:delText>Required changes to NR</w:delText>
        </w:r>
        <w:r w:rsidDel="003464EE">
          <w:rPr>
            <w:lang w:eastAsia="zh-CN"/>
          </w:rPr>
          <w:delText xml:space="preserve">, </w:delText>
        </w:r>
        <w:r w:rsidDel="003464EE">
          <w:delText>E-UTRA, UTRA and MSR specifications</w:delText>
        </w:r>
        <w:r w:rsidDel="003464EE">
          <w:tab/>
          <w:delText>6</w:delText>
        </w:r>
      </w:del>
    </w:p>
    <w:p w:rsidR="00EA174A" w:rsidDel="003464EE" w:rsidRDefault="00EA174A">
      <w:pPr>
        <w:pStyle w:val="TOC8"/>
        <w:rPr>
          <w:del w:id="125" w:author="Author"/>
          <w:rFonts w:asciiTheme="minorHAnsi" w:eastAsiaTheme="minorEastAsia" w:hAnsiTheme="minorHAnsi" w:cstheme="minorBidi"/>
          <w:b w:val="0"/>
          <w:szCs w:val="22"/>
          <w:lang w:val="en-US"/>
        </w:rPr>
      </w:pPr>
      <w:del w:id="126" w:author="Author">
        <w:r w:rsidDel="003464EE">
          <w:delText>Annex &lt;A&gt; (normative): &lt;Normative annex title&gt;</w:delText>
        </w:r>
        <w:r w:rsidDel="003464EE">
          <w:tab/>
          <w:delText>7</w:delText>
        </w:r>
      </w:del>
    </w:p>
    <w:p w:rsidR="00EA174A" w:rsidDel="003464EE" w:rsidRDefault="00EA174A">
      <w:pPr>
        <w:pStyle w:val="TOC8"/>
        <w:rPr>
          <w:del w:id="127" w:author="Author"/>
          <w:rFonts w:asciiTheme="minorHAnsi" w:eastAsiaTheme="minorEastAsia" w:hAnsiTheme="minorHAnsi" w:cstheme="minorBidi"/>
          <w:b w:val="0"/>
          <w:szCs w:val="22"/>
          <w:lang w:val="en-US"/>
        </w:rPr>
      </w:pPr>
      <w:del w:id="128" w:author="Author">
        <w:r w:rsidDel="003464EE">
          <w:delText>Annex B: Change history</w:delText>
        </w:r>
        <w:r w:rsidDel="003464EE">
          <w:tab/>
          <w:delText>8</w:delText>
        </w:r>
      </w:del>
    </w:p>
    <w:p w:rsidR="00E8629F" w:rsidRPr="003C2C64" w:rsidRDefault="006F4FC9">
      <w:r>
        <w:rPr>
          <w:noProof/>
          <w:sz w:val="22"/>
        </w:rPr>
        <w:fldChar w:fldCharType="end"/>
      </w:r>
    </w:p>
    <w:p w:rsidR="00E8629F" w:rsidRPr="003C2C64" w:rsidRDefault="00E8629F">
      <w:pPr>
        <w:pStyle w:val="Heading1"/>
      </w:pPr>
      <w:r w:rsidRPr="003C2C64">
        <w:br w:type="page"/>
      </w:r>
      <w:bookmarkStart w:id="129" w:name="_Toc473553993"/>
      <w:bookmarkStart w:id="130" w:name="_Toc5922965"/>
      <w:r w:rsidRPr="003C2C64">
        <w:lastRenderedPageBreak/>
        <w:t>Foreword</w:t>
      </w:r>
      <w:bookmarkEnd w:id="129"/>
      <w:bookmarkEnd w:id="130"/>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131" w:name="_Toc473553994"/>
      <w:bookmarkStart w:id="132" w:name="_Toc5922966"/>
      <w:r w:rsidRPr="003C2C64">
        <w:lastRenderedPageBreak/>
        <w:t>1</w:t>
      </w:r>
      <w:r w:rsidRPr="003C2C64">
        <w:tab/>
        <w:t>Scope</w:t>
      </w:r>
      <w:bookmarkEnd w:id="131"/>
      <w:bookmarkEnd w:id="132"/>
    </w:p>
    <w:p w:rsidR="00DE2CBD" w:rsidDel="00025C0D" w:rsidRDefault="00DE2CBD" w:rsidP="00DE2CBD">
      <w:pPr>
        <w:pStyle w:val="Guidance"/>
        <w:rPr>
          <w:del w:id="133" w:author="Author"/>
        </w:rPr>
      </w:pPr>
      <w:del w:id="134" w:author="Author">
        <w:r w:rsidDel="00025C0D">
          <w:delText>&lt;Text to be added&gt;</w:delText>
        </w:r>
      </w:del>
    </w:p>
    <w:p w:rsidR="00025C0D" w:rsidRDefault="00025C0D" w:rsidP="00025C0D">
      <w:pPr>
        <w:rPr>
          <w:ins w:id="135" w:author="Author"/>
          <w:rFonts w:eastAsia="Malgun Gothic"/>
        </w:rPr>
      </w:pPr>
      <w:ins w:id="136" w:author="Author">
        <w:r>
          <w:t>The present document is a technical report for Work Item on New Radio (NR) Access Technology, covering the new frequency range between 39.5- 43.5 GHz for NR.</w:t>
        </w:r>
      </w:ins>
    </w:p>
    <w:p w:rsidR="00025C0D" w:rsidRDefault="00025C0D" w:rsidP="00DE2CBD">
      <w:pPr>
        <w:pStyle w:val="Guidance"/>
        <w:rPr>
          <w:ins w:id="137" w:author="Author"/>
        </w:rPr>
      </w:pPr>
    </w:p>
    <w:p w:rsidR="00163226" w:rsidRPr="00DE2CBD" w:rsidRDefault="00163226" w:rsidP="00562079">
      <w:pPr>
        <w:rPr>
          <w:lang w:eastAsia="zh-CN"/>
        </w:rPr>
      </w:pPr>
    </w:p>
    <w:p w:rsidR="00E8629F" w:rsidRPr="003C2C64" w:rsidRDefault="00E8629F">
      <w:pPr>
        <w:pStyle w:val="Heading1"/>
      </w:pPr>
      <w:bookmarkStart w:id="138" w:name="_Toc473553995"/>
      <w:bookmarkStart w:id="139" w:name="_Toc5922967"/>
      <w:r w:rsidRPr="003C2C64">
        <w:t>2</w:t>
      </w:r>
      <w:r w:rsidRPr="003C2C64">
        <w:tab/>
        <w:t>References</w:t>
      </w:r>
      <w:bookmarkEnd w:id="138"/>
      <w:bookmarkEnd w:id="139"/>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Heading1"/>
      </w:pPr>
      <w:bookmarkStart w:id="140" w:name="_Toc481653278"/>
      <w:bookmarkStart w:id="141" w:name="_Toc5922968"/>
      <w:bookmarkStart w:id="142" w:name="_Toc473553999"/>
      <w:r w:rsidRPr="004D3578">
        <w:t>3</w:t>
      </w:r>
      <w:r w:rsidRPr="004D3578">
        <w:tab/>
        <w:t>Definitions, symbols and abbreviations</w:t>
      </w:r>
      <w:bookmarkEnd w:id="140"/>
      <w:bookmarkEnd w:id="141"/>
    </w:p>
    <w:p w:rsidR="00A74BE5" w:rsidRPr="004D3578" w:rsidRDefault="00A74BE5" w:rsidP="00A74BE5">
      <w:pPr>
        <w:pStyle w:val="Heading2"/>
      </w:pPr>
      <w:bookmarkStart w:id="143" w:name="_Toc481653279"/>
      <w:bookmarkStart w:id="144" w:name="_Toc5922969"/>
      <w:r w:rsidRPr="004D3578">
        <w:t>3.1</w:t>
      </w:r>
      <w:r w:rsidRPr="004D3578">
        <w:tab/>
        <w:t>Definitions</w:t>
      </w:r>
      <w:bookmarkEnd w:id="143"/>
      <w:bookmarkEnd w:id="144"/>
    </w:p>
    <w:p w:rsidR="00A74BE5" w:rsidRDefault="00A74BE5" w:rsidP="00A74BE5">
      <w:pPr>
        <w:rPr>
          <w:ins w:id="145" w:author="Author"/>
        </w:rPr>
      </w:pPr>
      <w:r w:rsidRPr="004D3578">
        <w:t xml:space="preserve">For the purposes of the present document, the terms and definitions given in </w:t>
      </w:r>
      <w:bookmarkStart w:id="146" w:name="OLE_LINK6"/>
      <w:bookmarkStart w:id="147" w:name="OLE_LINK7"/>
      <w:bookmarkStart w:id="148" w:name="OLE_LINK8"/>
      <w:r>
        <w:t xml:space="preserve">3GPP </w:t>
      </w:r>
      <w:bookmarkEnd w:id="146"/>
      <w:bookmarkEnd w:id="147"/>
      <w:bookmarkEnd w:id="148"/>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pPr>
        <w:rPr>
          <w:ins w:id="149" w:author="Author"/>
        </w:rPr>
      </w:pPr>
      <w:ins w:id="150" w:author="Author">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ins>
    </w:p>
    <w:p w:rsidR="00025C0D" w:rsidRPr="004D3578" w:rsidRDefault="00025C0D" w:rsidP="00A74BE5"/>
    <w:p w:rsidR="00A74BE5" w:rsidRPr="004D3578" w:rsidDel="00025C0D" w:rsidRDefault="00A74BE5" w:rsidP="00A74BE5">
      <w:pPr>
        <w:pStyle w:val="Guidance"/>
        <w:rPr>
          <w:del w:id="151" w:author="Author"/>
        </w:rPr>
      </w:pPr>
      <w:del w:id="152" w:author="Author">
        <w:r w:rsidRPr="004D3578" w:rsidDel="00025C0D">
          <w:delText>Definition format (Normal)</w:delText>
        </w:r>
      </w:del>
    </w:p>
    <w:p w:rsidR="00A74BE5" w:rsidRPr="004D3578" w:rsidDel="00025C0D" w:rsidRDefault="00A74BE5" w:rsidP="00A74BE5">
      <w:pPr>
        <w:pStyle w:val="Guidance"/>
        <w:rPr>
          <w:del w:id="153" w:author="Author"/>
        </w:rPr>
      </w:pPr>
      <w:del w:id="154" w:author="Author">
        <w:r w:rsidRPr="004D3578" w:rsidDel="00025C0D">
          <w:rPr>
            <w:b/>
          </w:rPr>
          <w:delText>&lt;defined term&gt;:</w:delText>
        </w:r>
        <w:r w:rsidRPr="004D3578" w:rsidDel="00025C0D">
          <w:delText xml:space="preserve"> &lt;definition&gt;.</w:delText>
        </w:r>
      </w:del>
    </w:p>
    <w:p w:rsidR="00A74BE5" w:rsidRPr="004D3578" w:rsidDel="00025C0D" w:rsidRDefault="00A74BE5" w:rsidP="00A74BE5">
      <w:pPr>
        <w:rPr>
          <w:del w:id="155" w:author="Author"/>
        </w:rPr>
      </w:pPr>
      <w:del w:id="156" w:author="Author">
        <w:r w:rsidRPr="004D3578" w:rsidDel="00025C0D">
          <w:rPr>
            <w:b/>
          </w:rPr>
          <w:delText>example:</w:delText>
        </w:r>
        <w:r w:rsidRPr="004D3578" w:rsidDel="00025C0D">
          <w:delText xml:space="preserve"> text used to clarify abstract rules by applying them literally.</w:delText>
        </w:r>
      </w:del>
    </w:p>
    <w:p w:rsidR="00A74BE5" w:rsidRPr="004D3578" w:rsidRDefault="00A74BE5" w:rsidP="00A74BE5">
      <w:pPr>
        <w:pStyle w:val="Heading2"/>
      </w:pPr>
      <w:bookmarkStart w:id="157" w:name="_Toc481653280"/>
      <w:bookmarkStart w:id="158" w:name="_Toc5922970"/>
      <w:r w:rsidRPr="004D3578">
        <w:t>3.2</w:t>
      </w:r>
      <w:r w:rsidRPr="004D3578">
        <w:tab/>
        <w:t>Symbols</w:t>
      </w:r>
      <w:bookmarkEnd w:id="157"/>
      <w:bookmarkEnd w:id="158"/>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Heading2"/>
      </w:pPr>
      <w:bookmarkStart w:id="159" w:name="_Toc481653281"/>
      <w:bookmarkStart w:id="160" w:name="_Toc5922971"/>
      <w:r w:rsidRPr="004D3578">
        <w:lastRenderedPageBreak/>
        <w:t>3.3</w:t>
      </w:r>
      <w:r w:rsidRPr="004D3578">
        <w:tab/>
        <w:t>Abbreviations</w:t>
      </w:r>
      <w:bookmarkEnd w:id="159"/>
      <w:bookmarkEnd w:id="160"/>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Del="00025C0D" w:rsidRDefault="00A74BE5" w:rsidP="00A74BE5">
      <w:pPr>
        <w:pStyle w:val="Guidance"/>
        <w:keepNext/>
        <w:rPr>
          <w:del w:id="161" w:author="Author"/>
        </w:rPr>
      </w:pPr>
      <w:del w:id="162" w:author="Author">
        <w:r w:rsidRPr="004D3578" w:rsidDel="00025C0D">
          <w:delText>Abbreviation format (EW)</w:delText>
        </w:r>
      </w:del>
    </w:p>
    <w:p w:rsidR="00A74BE5" w:rsidDel="00025C0D" w:rsidRDefault="00A74BE5" w:rsidP="00A74BE5">
      <w:pPr>
        <w:pStyle w:val="EW"/>
        <w:rPr>
          <w:del w:id="163" w:author="Author"/>
        </w:rPr>
      </w:pPr>
      <w:del w:id="164" w:author="Author">
        <w:r w:rsidRPr="004D3578" w:rsidDel="00025C0D">
          <w:delText>&lt;ACRONYM&gt;</w:delText>
        </w:r>
        <w:r w:rsidRPr="004D3578" w:rsidDel="00025C0D">
          <w:tab/>
          <w:delText>&lt;Explanation&gt;</w:delText>
        </w:r>
      </w:del>
    </w:p>
    <w:p w:rsidR="00025C0D" w:rsidRDefault="00025C0D" w:rsidP="00025C0D">
      <w:pPr>
        <w:pStyle w:val="EW"/>
        <w:rPr>
          <w:ins w:id="165" w:author="Author"/>
        </w:rPr>
      </w:pPr>
      <w:ins w:id="166" w:author="Author">
        <w:r>
          <w:t>ACLR</w:t>
        </w:r>
        <w:r>
          <w:tab/>
          <w:t>Adjacent Channel Leakage Ratio</w:t>
        </w:r>
      </w:ins>
    </w:p>
    <w:p w:rsidR="00025C0D" w:rsidRDefault="00025C0D" w:rsidP="00025C0D">
      <w:pPr>
        <w:pStyle w:val="EW"/>
        <w:rPr>
          <w:ins w:id="167" w:author="Author"/>
        </w:rPr>
      </w:pPr>
      <w:ins w:id="168" w:author="Author">
        <w:r>
          <w:t>ACS</w:t>
        </w:r>
        <w:r>
          <w:tab/>
          <w:t>Adjacent Channel Selectivity</w:t>
        </w:r>
      </w:ins>
    </w:p>
    <w:p w:rsidR="00025C0D" w:rsidRDefault="00025C0D" w:rsidP="00025C0D">
      <w:pPr>
        <w:pStyle w:val="EW"/>
        <w:rPr>
          <w:ins w:id="169" w:author="Author"/>
        </w:rPr>
      </w:pPr>
      <w:ins w:id="170" w:author="Author">
        <w:r>
          <w:t>BS</w:t>
        </w:r>
        <w:r>
          <w:tab/>
          <w:t>Base Station</w:t>
        </w:r>
      </w:ins>
    </w:p>
    <w:p w:rsidR="00025C0D" w:rsidRDefault="00025C0D" w:rsidP="00025C0D">
      <w:pPr>
        <w:pStyle w:val="EW"/>
        <w:rPr>
          <w:ins w:id="171" w:author="Author"/>
          <w:lang w:eastAsia="zh-CN"/>
        </w:rPr>
      </w:pPr>
      <w:ins w:id="172" w:author="Author">
        <w:r>
          <w:t>BW</w:t>
        </w:r>
        <w:r>
          <w:tab/>
          <w:t>Bandwidth</w:t>
        </w:r>
      </w:ins>
    </w:p>
    <w:p w:rsidR="00025C0D" w:rsidRDefault="00025C0D" w:rsidP="00025C0D">
      <w:pPr>
        <w:pStyle w:val="EW"/>
        <w:rPr>
          <w:ins w:id="173" w:author="Author"/>
          <w:lang w:eastAsia="zh-CN"/>
        </w:rPr>
      </w:pPr>
      <w:ins w:id="174" w:author="Author">
        <w:r>
          <w:t>EIRP</w:t>
        </w:r>
        <w:r>
          <w:tab/>
          <w:t>Effective Isotropic Radiated Power</w:t>
        </w:r>
      </w:ins>
    </w:p>
    <w:p w:rsidR="00025C0D" w:rsidRDefault="00025C0D" w:rsidP="00025C0D">
      <w:pPr>
        <w:keepLines/>
        <w:spacing w:after="0"/>
        <w:ind w:left="1702" w:hanging="1418"/>
        <w:rPr>
          <w:ins w:id="175" w:author="Author"/>
          <w:lang w:eastAsia="zh-CN"/>
        </w:rPr>
      </w:pPr>
      <w:ins w:id="176" w:author="Author">
        <w:r>
          <w:t>EIS</w:t>
        </w:r>
        <w:r>
          <w:tab/>
          <w:t>Equivalent Isotropic Sensitivity</w:t>
        </w:r>
      </w:ins>
    </w:p>
    <w:p w:rsidR="00025C0D" w:rsidRDefault="00025C0D" w:rsidP="00025C0D">
      <w:pPr>
        <w:pStyle w:val="EW"/>
        <w:rPr>
          <w:ins w:id="177" w:author="Author"/>
          <w:lang w:eastAsia="zh-CN"/>
        </w:rPr>
      </w:pPr>
      <w:ins w:id="178" w:author="Author">
        <w:r>
          <w:t>FR</w:t>
        </w:r>
        <w:r>
          <w:tab/>
          <w:t>Frequency Range</w:t>
        </w:r>
      </w:ins>
    </w:p>
    <w:p w:rsidR="00025C0D" w:rsidRDefault="00025C0D" w:rsidP="00025C0D">
      <w:pPr>
        <w:pStyle w:val="EW"/>
        <w:rPr>
          <w:ins w:id="179" w:author="Author"/>
          <w:lang w:eastAsia="zh-CN"/>
        </w:rPr>
      </w:pPr>
      <w:ins w:id="180" w:author="Author">
        <w:r>
          <w:t>GSCN</w:t>
        </w:r>
        <w:r>
          <w:tab/>
          <w:t>Global Synchronization Channel Number</w:t>
        </w:r>
      </w:ins>
    </w:p>
    <w:p w:rsidR="00025C0D" w:rsidRDefault="00025C0D" w:rsidP="00025C0D">
      <w:pPr>
        <w:keepLines/>
        <w:spacing w:after="0"/>
        <w:ind w:left="1702" w:hanging="1418"/>
        <w:rPr>
          <w:ins w:id="181" w:author="Author"/>
          <w:lang w:eastAsia="zh-CN"/>
        </w:rPr>
      </w:pPr>
      <w:ins w:id="182" w:author="Author">
        <w:r>
          <w:t>ICS</w:t>
        </w:r>
        <w:r>
          <w:tab/>
          <w:t>In-Channel Selectivity</w:t>
        </w:r>
      </w:ins>
    </w:p>
    <w:p w:rsidR="00025C0D" w:rsidRDefault="00025C0D" w:rsidP="00025C0D">
      <w:pPr>
        <w:keepLines/>
        <w:spacing w:after="0"/>
        <w:ind w:left="1702" w:hanging="1418"/>
        <w:rPr>
          <w:ins w:id="183" w:author="Author"/>
          <w:lang w:eastAsia="zh-CN"/>
        </w:rPr>
      </w:pPr>
      <w:ins w:id="184" w:author="Author">
        <w:r>
          <w:t>ITU</w:t>
        </w:r>
        <w:r>
          <w:noBreakHyphen/>
          <w:t>R</w:t>
        </w:r>
        <w:r>
          <w:tab/>
          <w:t>Radiocommunication Sector of the International Telecommunication Union</w:t>
        </w:r>
      </w:ins>
    </w:p>
    <w:p w:rsidR="00025C0D" w:rsidRDefault="00025C0D" w:rsidP="00025C0D">
      <w:pPr>
        <w:pStyle w:val="EW"/>
        <w:rPr>
          <w:ins w:id="185" w:author="Author"/>
          <w:rFonts w:eastAsia="Malgun Gothic"/>
        </w:rPr>
      </w:pPr>
      <w:ins w:id="186" w:author="Author">
        <w:r>
          <w:t>NR</w:t>
        </w:r>
        <w:r>
          <w:tab/>
          <w:t>New Radio</w:t>
        </w:r>
      </w:ins>
    </w:p>
    <w:p w:rsidR="00025C0D" w:rsidRDefault="00025C0D" w:rsidP="00025C0D">
      <w:pPr>
        <w:pStyle w:val="EW"/>
        <w:rPr>
          <w:ins w:id="187" w:author="Author"/>
          <w:lang w:eastAsia="zh-CN"/>
        </w:rPr>
      </w:pPr>
      <w:ins w:id="188" w:author="Author">
        <w:r>
          <w:t>NR-ARFCN</w:t>
        </w:r>
        <w:r>
          <w:tab/>
          <w:t>NR Absolute Radio Frequency Channel Number</w:t>
        </w:r>
      </w:ins>
    </w:p>
    <w:p w:rsidR="00025C0D" w:rsidRDefault="00025C0D" w:rsidP="00025C0D">
      <w:pPr>
        <w:pStyle w:val="EW"/>
        <w:rPr>
          <w:ins w:id="189" w:author="Author"/>
          <w:rFonts w:eastAsia="Malgun Gothic"/>
        </w:rPr>
      </w:pPr>
      <w:ins w:id="190" w:author="Author">
        <w:r>
          <w:t>OTA</w:t>
        </w:r>
        <w:r>
          <w:tab/>
          <w:t xml:space="preserve">Over </w:t>
        </w:r>
        <w:proofErr w:type="gramStart"/>
        <w:r>
          <w:t>The</w:t>
        </w:r>
        <w:proofErr w:type="gramEnd"/>
        <w:r>
          <w:t xml:space="preserve"> Air</w:t>
        </w:r>
      </w:ins>
    </w:p>
    <w:p w:rsidR="00025C0D" w:rsidRDefault="00025C0D" w:rsidP="00025C0D">
      <w:pPr>
        <w:pStyle w:val="EW"/>
        <w:rPr>
          <w:ins w:id="191" w:author="Author"/>
          <w:lang w:eastAsia="zh-CN"/>
        </w:rPr>
      </w:pPr>
      <w:ins w:id="192" w:author="Author">
        <w:r>
          <w:t>RF</w:t>
        </w:r>
        <w:r>
          <w:tab/>
          <w:t>Radio Frequency</w:t>
        </w:r>
      </w:ins>
    </w:p>
    <w:p w:rsidR="00025C0D" w:rsidRDefault="00025C0D" w:rsidP="00025C0D">
      <w:pPr>
        <w:pStyle w:val="EW"/>
        <w:rPr>
          <w:ins w:id="193" w:author="Author"/>
          <w:lang w:eastAsia="zh-CN"/>
        </w:rPr>
      </w:pPr>
      <w:ins w:id="194" w:author="Author">
        <w:r>
          <w:t>RX</w:t>
        </w:r>
        <w:r>
          <w:tab/>
          <w:t>Receiver</w:t>
        </w:r>
      </w:ins>
    </w:p>
    <w:p w:rsidR="00025C0D" w:rsidRDefault="00025C0D" w:rsidP="00025C0D">
      <w:pPr>
        <w:pStyle w:val="EW"/>
        <w:rPr>
          <w:ins w:id="195" w:author="Author"/>
        </w:rPr>
      </w:pPr>
      <w:ins w:id="196" w:author="Author">
        <w:r>
          <w:t>SCS</w:t>
        </w:r>
        <w:r>
          <w:tab/>
          <w:t>Sub-Carrier Spacing</w:t>
        </w:r>
      </w:ins>
    </w:p>
    <w:p w:rsidR="00025C0D" w:rsidRDefault="00025C0D" w:rsidP="00025C0D">
      <w:pPr>
        <w:pStyle w:val="EW"/>
        <w:rPr>
          <w:ins w:id="197" w:author="Author"/>
        </w:rPr>
      </w:pPr>
      <w:ins w:id="198" w:author="Author">
        <w:r>
          <w:t>TDD</w:t>
        </w:r>
        <w:r>
          <w:tab/>
          <w:t>Time division Duplex</w:t>
        </w:r>
      </w:ins>
    </w:p>
    <w:p w:rsidR="00025C0D" w:rsidRPr="004D3578" w:rsidRDefault="00025C0D" w:rsidP="00A74BE5">
      <w:pPr>
        <w:pStyle w:val="EW"/>
        <w:rPr>
          <w:ins w:id="199" w:author="Author"/>
        </w:rPr>
      </w:pPr>
    </w:p>
    <w:p w:rsidR="00644A2F" w:rsidRDefault="00644A2F" w:rsidP="00644A2F">
      <w:pPr>
        <w:pStyle w:val="Heading1"/>
        <w:rPr>
          <w:ins w:id="200" w:author="Author"/>
        </w:rPr>
      </w:pPr>
      <w:bookmarkStart w:id="201" w:name="_Toc5922972"/>
      <w:r w:rsidRPr="003C2C64">
        <w:t>4</w:t>
      </w:r>
      <w:r w:rsidRPr="003C2C64">
        <w:tab/>
        <w:t>Background</w:t>
      </w:r>
      <w:bookmarkEnd w:id="142"/>
      <w:bookmarkEnd w:id="201"/>
    </w:p>
    <w:p w:rsidR="003738B2" w:rsidRDefault="003738B2" w:rsidP="003738B2">
      <w:pPr>
        <w:rPr>
          <w:ins w:id="202" w:author="Author"/>
        </w:rPr>
      </w:pPr>
      <w:ins w:id="203" w:author="Author">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ins>
    </w:p>
    <w:p w:rsidR="003738B2" w:rsidRDefault="003738B2" w:rsidP="003738B2">
      <w:pPr>
        <w:rPr>
          <w:ins w:id="204" w:author="Author"/>
        </w:rPr>
      </w:pPr>
    </w:p>
    <w:p w:rsidR="003738B2" w:rsidRDefault="003738B2" w:rsidP="003738B2">
      <w:pPr>
        <w:rPr>
          <w:ins w:id="205" w:author="Author"/>
        </w:rPr>
      </w:pPr>
      <w:ins w:id="206" w:author="Author">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41609F" w:rsidRDefault="0041609F"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" filled="f" stroked="f">
                  <v:textbox style="mso-fit-shape-to-text:t">
                    <w:txbxContent>
                      <w:p w:rsidR="0041609F" w:rsidRDefault="0041609F"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41609F" w:rsidRDefault="0041609F"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" filled="f" stroked="f">
                  <v:textbox style="mso-fit-shape-to-text:t">
                    <w:txbxContent>
                      <w:p w:rsidR="0041609F" w:rsidRDefault="0041609F"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41609F" w:rsidRDefault="0041609F"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" filled="f" stroked="f">
                  <v:textbox style="mso-fit-shape-to-text:t">
                    <w:txbxContent>
                      <w:p w:rsidR="0041609F" w:rsidRDefault="0041609F"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36EB372"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41609F" w:rsidRDefault="0041609F"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" filled="f" stroked="f">
                  <v:textbox style="mso-fit-shape-to-text:t">
                    <w:txbxContent>
                      <w:p w:rsidR="0041609F" w:rsidRDefault="0041609F"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34E1416B"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1536B60D"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41609F" w:rsidRDefault="0041609F"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" filled="f" stroked="f">
                  <v:textbox style="mso-fit-shape-to-text:t">
                    <w:txbxContent>
                      <w:p w:rsidR="0041609F" w:rsidRDefault="0041609F"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v:textbox>
                </v:shape>
              </w:pict>
            </mc:Fallback>
          </mc:AlternateContent>
        </w:r>
        <w:r>
          <w:t>APT (</w:t>
        </w:r>
        <w:r w:rsidRPr="00C57DD9">
          <w:t xml:space="preserve">Asia-Pacific </w:t>
        </w:r>
        <w:proofErr w:type="spellStart"/>
        <w:r w:rsidRPr="00C57DD9">
          <w:t>Telecommunity</w:t>
        </w:r>
        <w:proofErr w:type="spellEnd"/>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ins>
    </w:p>
    <w:p w:rsidR="003738B2" w:rsidRDefault="003738B2" w:rsidP="003738B2">
      <w:pPr>
        <w:rPr>
          <w:ins w:id="207" w:author="Author"/>
        </w:rPr>
      </w:pPr>
      <w:ins w:id="208" w:author="Author">
        <w:r w:rsidRPr="00C57DD9">
          <w:t>ASMG (Arab Spectrum Management Group)</w:t>
        </w:r>
        <w:r>
          <w:t>: supports IMT identification within the frequency bands 40.5-42.5GHz and 42.5-43.5GHz.</w:t>
        </w:r>
      </w:ins>
    </w:p>
    <w:p w:rsidR="003738B2" w:rsidRDefault="003738B2" w:rsidP="003738B2">
      <w:pPr>
        <w:rPr>
          <w:ins w:id="209" w:author="Author"/>
        </w:rPr>
      </w:pPr>
      <w:ins w:id="210" w:author="Author">
        <w:r w:rsidRPr="00506E71">
          <w:rPr>
            <w:bCs/>
          </w:rPr>
          <w:t>CEPT</w:t>
        </w:r>
        <w:r>
          <w:rPr>
            <w:bCs/>
          </w:rPr>
          <w:t xml:space="preserve"> </w:t>
        </w:r>
        <w:r>
          <w:rPr>
            <w:rFonts w:hint="eastAsia"/>
          </w:rPr>
          <w:t>(</w:t>
        </w:r>
        <w:r w:rsidRPr="00883C33">
          <w:t>European Conference of Postal and Telecommunications</w:t>
        </w:r>
        <w:r>
          <w:rPr>
            <w:rFonts w:hint="eastAsia"/>
          </w:rPr>
          <w:t>)</w:t>
        </w:r>
        <w:r>
          <w:t>: proposes an IMT identification for 40.5-43.5 GHz. This is a priority band for CEPT and already specified for future harmonization in Europe. Whilst CEPT will not propose IMT identification at WRC-19 and has no intention of using 37-40.5 GHz for IMT, CEPT will not oppose a global IMT identification for the full 37-43.5 GHz range.</w:t>
        </w:r>
      </w:ins>
    </w:p>
    <w:p w:rsidR="003738B2" w:rsidRDefault="003738B2" w:rsidP="003738B2">
      <w:pPr>
        <w:rPr>
          <w:ins w:id="211" w:author="Author"/>
        </w:rPr>
      </w:pPr>
      <w:ins w:id="212" w:author="Author">
        <w:r>
          <w:rPr>
            <w:bCs/>
          </w:rPr>
          <w:t xml:space="preserve">Some countries in CITEL including the US, Canada and Brazil </w:t>
        </w:r>
        <w:r>
          <w:t>support IMT identification for part of 37-43.5 GHz spectrum range.</w:t>
        </w:r>
      </w:ins>
    </w:p>
    <w:p w:rsidR="003738B2" w:rsidRDefault="003738B2" w:rsidP="003738B2">
      <w:pPr>
        <w:rPr>
          <w:ins w:id="213" w:author="Author"/>
        </w:rPr>
      </w:pPr>
      <w:ins w:id="214" w:author="Author">
        <w:r>
          <w:t>Position of the RCC (</w:t>
        </w:r>
        <w:r w:rsidRPr="00506E71">
          <w:rPr>
            <w:bCs/>
          </w:rPr>
          <w:t>Regional Commonwealth in the field of Communications</w:t>
        </w:r>
        <w:r>
          <w:rPr>
            <w:bCs/>
          </w:rPr>
          <w:t xml:space="preserve">) </w:t>
        </w:r>
        <w:r>
          <w:t xml:space="preserve">administrations on frequency bands 37.0−40.5 GHz and 40.5−42.5 GHz included in Resolution 238 (WRC-15): to be specified </w:t>
        </w:r>
        <w:proofErr w:type="gramStart"/>
        <w:r>
          <w:t>taking into account</w:t>
        </w:r>
        <w:proofErr w:type="gramEnd"/>
        <w:r>
          <w:t xml:space="preserve"> the need to protect both passive and active services.</w:t>
        </w:r>
      </w:ins>
    </w:p>
    <w:p w:rsidR="003738B2" w:rsidRDefault="003738B2" w:rsidP="003738B2">
      <w:pPr>
        <w:rPr>
          <w:ins w:id="215" w:author="Author"/>
        </w:rPr>
      </w:pPr>
      <w:ins w:id="216" w:author="Author">
        <w:r w:rsidRPr="00422D3F">
          <w:lastRenderedPageBreak/>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ins>
    </w:p>
    <w:p w:rsidR="003738B2" w:rsidRPr="003738B2" w:rsidRDefault="003738B2" w:rsidP="009875C3"/>
    <w:p w:rsidR="001C762D" w:rsidRPr="001C762D" w:rsidRDefault="001C762D" w:rsidP="001C762D">
      <w:pPr>
        <w:pStyle w:val="Heading2"/>
      </w:pPr>
      <w:bookmarkStart w:id="217" w:name="_Toc5922973"/>
      <w:r>
        <w:t>4.1        Regulatory situation</w:t>
      </w:r>
      <w:bookmarkEnd w:id="217"/>
    </w:p>
    <w:p w:rsidR="003738B2" w:rsidRPr="00DF018B" w:rsidRDefault="00D10B70" w:rsidP="003738B2">
      <w:pPr>
        <w:rPr>
          <w:ins w:id="218" w:author="Author"/>
          <w:lang w:eastAsia="ja-JP"/>
        </w:rPr>
      </w:pPr>
      <w:del w:id="219" w:author="Author">
        <w:r w:rsidDel="00DD78BB">
          <w:delText>&lt;Text to be added&gt;</w:delText>
        </w:r>
      </w:del>
      <w:ins w:id="220" w:author="Author">
        <w:r w:rsidR="003738B2" w:rsidRPr="003738B2">
          <w:t xml:space="preserve"> </w:t>
        </w:r>
        <w:r w:rsidR="003738B2" w:rsidRPr="003452AB">
          <w:t xml:space="preserve">Table </w:t>
        </w:r>
        <w:r w:rsidR="003738B2">
          <w:t>4.1-1</w:t>
        </w:r>
        <w:r w:rsidR="003738B2" w:rsidRPr="003452AB">
          <w:t xml:space="preserve"> is</w:t>
        </w:r>
        <w:r w:rsidR="003738B2">
          <w:t xml:space="preserve"> the extract of</w:t>
        </w:r>
        <w:r w:rsidR="003738B2" w:rsidRPr="003452AB">
          <w:t xml:space="preserve"> the</w:t>
        </w:r>
        <w:r w:rsidR="003738B2">
          <w:t xml:space="preserve"> Radio Regulation (</w:t>
        </w:r>
        <w:r w:rsidR="003738B2" w:rsidRPr="00DF018B">
          <w:rPr>
            <w:lang w:eastAsia="ja-JP"/>
          </w:rPr>
          <w:t>RR</w:t>
        </w:r>
        <w:r w:rsidR="003738B2">
          <w:rPr>
            <w:lang w:eastAsia="ja-JP"/>
          </w:rPr>
          <w:t>)</w:t>
        </w:r>
        <w:r w:rsidR="003738B2" w:rsidRPr="00DF018B">
          <w:rPr>
            <w:lang w:eastAsia="ja-JP"/>
          </w:rPr>
          <w:t xml:space="preserve"> table of allocation</w:t>
        </w:r>
        <w:r w:rsidR="003738B2">
          <w:rPr>
            <w:lang w:eastAsia="ja-JP"/>
          </w:rPr>
          <w:t>s</w:t>
        </w:r>
        <w:r w:rsidR="003738B2" w:rsidRPr="003452AB">
          <w:t xml:space="preserve"> </w:t>
        </w:r>
        <w:r w:rsidR="003738B2">
          <w:t>providing</w:t>
        </w:r>
        <w:r w:rsidR="003738B2" w:rsidRPr="003452AB">
          <w:t xml:space="preserve"> the services allocated in the 36</w:t>
        </w:r>
        <w:r w:rsidR="003738B2" w:rsidRPr="003452AB">
          <w:rPr>
            <w:rFonts w:hint="eastAsia"/>
          </w:rPr>
          <w:t>-</w:t>
        </w:r>
        <w:r w:rsidR="003738B2">
          <w:t>47</w:t>
        </w:r>
        <w:r w:rsidR="003738B2" w:rsidRPr="003452AB">
          <w:t xml:space="preserve"> GHz </w:t>
        </w:r>
        <w:r w:rsidR="003738B2">
          <w:t>frequency range.</w:t>
        </w:r>
      </w:ins>
    </w:p>
    <w:p w:rsidR="003738B2" w:rsidRDefault="003738B2" w:rsidP="003738B2">
      <w:pPr>
        <w:rPr>
          <w:ins w:id="221" w:author="Author"/>
        </w:rPr>
      </w:pPr>
    </w:p>
    <w:p w:rsidR="003738B2" w:rsidRDefault="003738B2" w:rsidP="003738B2">
      <w:pPr>
        <w:pStyle w:val="TH"/>
        <w:rPr>
          <w:ins w:id="222" w:author="Author"/>
        </w:rPr>
      </w:pPr>
      <w:ins w:id="223" w:author="Author">
        <w:r>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ins>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41609F">
        <w:trPr>
          <w:cantSplit/>
          <w:jc w:val="center"/>
          <w:ins w:id="224" w:author="Autho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41609F">
            <w:pPr>
              <w:pStyle w:val="Tablehead"/>
              <w:rPr>
                <w:ins w:id="225" w:author="Author"/>
              </w:rPr>
            </w:pPr>
            <w:ins w:id="226" w:author="Author">
              <w:r w:rsidRPr="0042498F">
                <w:t>Allocation to services</w:t>
              </w:r>
            </w:ins>
          </w:p>
        </w:tc>
      </w:tr>
      <w:tr w:rsidR="003738B2" w:rsidRPr="0042498F" w:rsidTr="0041609F">
        <w:trPr>
          <w:cantSplit/>
          <w:jc w:val="center"/>
          <w:ins w:id="227" w:author="Autho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rPr>
                <w:ins w:id="228" w:author="Author"/>
              </w:rPr>
            </w:pPr>
            <w:ins w:id="229" w:author="Author">
              <w:r w:rsidRPr="0042498F">
                <w:t>Region 1</w:t>
              </w:r>
            </w:ins>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rPr>
                <w:ins w:id="230" w:author="Author"/>
              </w:rPr>
            </w:pPr>
            <w:ins w:id="231" w:author="Author">
              <w:r w:rsidRPr="0042498F">
                <w:t>Region 2</w:t>
              </w:r>
            </w:ins>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rPr>
                <w:ins w:id="232" w:author="Author"/>
              </w:rPr>
            </w:pPr>
            <w:ins w:id="233" w:author="Author">
              <w:r w:rsidRPr="0042498F">
                <w:t>Region 3</w:t>
              </w:r>
            </w:ins>
          </w:p>
        </w:tc>
      </w:tr>
      <w:tr w:rsidR="003738B2" w:rsidRPr="0042498F" w:rsidTr="0041609F">
        <w:trPr>
          <w:cantSplit/>
          <w:jc w:val="center"/>
          <w:ins w:id="234" w:author="Autho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41609F">
            <w:pPr>
              <w:pStyle w:val="TableTextS5"/>
              <w:rPr>
                <w:ins w:id="235" w:author="Author"/>
                <w:lang w:val="en-US"/>
              </w:rPr>
            </w:pPr>
            <w:ins w:id="236" w:author="Autho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ins>
          </w:p>
          <w:p w:rsidR="003738B2" w:rsidRPr="00F05324" w:rsidRDefault="003738B2" w:rsidP="0041609F">
            <w:pPr>
              <w:pStyle w:val="TableTextS5"/>
              <w:rPr>
                <w:ins w:id="237" w:author="Author"/>
                <w:lang w:val="en-US"/>
              </w:rPr>
            </w:pPr>
            <w:ins w:id="238" w:author="Author">
              <w:r>
                <w:rPr>
                  <w:lang w:val="en-US"/>
                </w:rPr>
                <w:t xml:space="preserve">                              </w:t>
              </w:r>
              <w:r w:rsidRPr="00F05324">
                <w:rPr>
                  <w:lang w:val="en-US"/>
                </w:rPr>
                <w:t>FIXED</w:t>
              </w:r>
            </w:ins>
          </w:p>
          <w:p w:rsidR="003738B2" w:rsidRPr="00F05324" w:rsidRDefault="003738B2" w:rsidP="0041609F">
            <w:pPr>
              <w:pStyle w:val="TableTextS5"/>
              <w:rPr>
                <w:ins w:id="239" w:author="Author"/>
                <w:lang w:val="en-US"/>
              </w:rPr>
            </w:pPr>
            <w:ins w:id="240" w:author="Author">
              <w:r>
                <w:rPr>
                  <w:lang w:val="en-US"/>
                </w:rPr>
                <w:t xml:space="preserve">                              </w:t>
              </w:r>
              <w:r w:rsidRPr="00F05324">
                <w:rPr>
                  <w:lang w:val="en-US"/>
                </w:rPr>
                <w:t>MOBILE</w:t>
              </w:r>
            </w:ins>
          </w:p>
          <w:p w:rsidR="003738B2" w:rsidRPr="00F05324" w:rsidRDefault="003738B2" w:rsidP="0041609F">
            <w:pPr>
              <w:pStyle w:val="TableTextS5"/>
              <w:rPr>
                <w:ins w:id="241" w:author="Author"/>
                <w:lang w:val="en-US"/>
              </w:rPr>
            </w:pPr>
            <w:ins w:id="242" w:author="Author">
              <w:r>
                <w:rPr>
                  <w:lang w:val="en-US"/>
                </w:rPr>
                <w:t xml:space="preserve">                              </w:t>
              </w:r>
              <w:r w:rsidRPr="00F05324">
                <w:rPr>
                  <w:lang w:val="en-US"/>
                </w:rPr>
                <w:t>SPACE RESEARCH (passive)</w:t>
              </w:r>
            </w:ins>
          </w:p>
          <w:p w:rsidR="003738B2" w:rsidRPr="0042498F" w:rsidRDefault="003738B2" w:rsidP="0041609F">
            <w:pPr>
              <w:pStyle w:val="TableTextS5"/>
              <w:rPr>
                <w:ins w:id="243" w:author="Author"/>
                <w:rStyle w:val="Tablefreq"/>
              </w:rPr>
            </w:pPr>
            <w:ins w:id="244" w:author="Author">
              <w:r>
                <w:rPr>
                  <w:lang w:val="en-US"/>
                </w:rPr>
                <w:t xml:space="preserve">                              </w:t>
              </w:r>
              <w:r w:rsidRPr="00F05324">
                <w:rPr>
                  <w:lang w:val="en-US"/>
                </w:rPr>
                <w:t>5.149 5.550A</w:t>
              </w:r>
            </w:ins>
          </w:p>
        </w:tc>
      </w:tr>
      <w:tr w:rsidR="003738B2" w:rsidRPr="0042498F" w:rsidTr="0041609F">
        <w:trPr>
          <w:cantSplit/>
          <w:jc w:val="center"/>
          <w:ins w:id="245" w:author="Autho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41609F">
            <w:pPr>
              <w:pStyle w:val="TableTextS5"/>
              <w:rPr>
                <w:ins w:id="246" w:author="Author"/>
              </w:rPr>
            </w:pPr>
            <w:ins w:id="247" w:author="Author">
              <w:r w:rsidRPr="0042498F">
                <w:rPr>
                  <w:rStyle w:val="Tablefreq"/>
                </w:rPr>
                <w:t>37-37.5</w:t>
              </w:r>
              <w:r w:rsidRPr="0042498F">
                <w:tab/>
              </w:r>
              <w:r w:rsidRPr="0042498F">
                <w:tab/>
                <w:t>FIXED</w:t>
              </w:r>
            </w:ins>
          </w:p>
          <w:p w:rsidR="003738B2" w:rsidRPr="00DE3D72" w:rsidRDefault="003738B2" w:rsidP="0041609F">
            <w:pPr>
              <w:pStyle w:val="TableTextS5"/>
              <w:rPr>
                <w:ins w:id="248" w:author="Author"/>
              </w:rPr>
            </w:pPr>
            <w:ins w:id="249" w:author="Author">
              <w:r w:rsidRPr="0042498F">
                <w:tab/>
              </w:r>
              <w:r w:rsidRPr="0042498F">
                <w:tab/>
              </w:r>
              <w:r w:rsidRPr="0042498F">
                <w:tab/>
              </w:r>
              <w:r w:rsidRPr="0042498F">
                <w:tab/>
              </w:r>
              <w:r w:rsidRPr="00F05324">
                <w:t>MOBILE except aeronautical mobile</w:t>
              </w:r>
            </w:ins>
          </w:p>
          <w:p w:rsidR="003738B2" w:rsidRPr="0042498F" w:rsidRDefault="003738B2" w:rsidP="0041609F">
            <w:pPr>
              <w:pStyle w:val="TableTextS5"/>
              <w:rPr>
                <w:ins w:id="250" w:author="Author"/>
              </w:rPr>
            </w:pPr>
            <w:ins w:id="251" w:author="Author">
              <w:r w:rsidRPr="00DE3D72">
                <w:tab/>
              </w:r>
              <w:r w:rsidRPr="00DE3D72">
                <w:tab/>
              </w:r>
              <w:r w:rsidRPr="00DE3D72">
                <w:tab/>
              </w:r>
              <w:r w:rsidRPr="00DE3D72">
                <w:tab/>
              </w:r>
              <w:r w:rsidRPr="0042498F">
                <w:t xml:space="preserve">SPACE RESEARCH (space-to-Earth) </w:t>
              </w:r>
            </w:ins>
          </w:p>
          <w:p w:rsidR="003738B2" w:rsidRPr="0042498F" w:rsidRDefault="003738B2" w:rsidP="0041609F">
            <w:pPr>
              <w:pStyle w:val="TableTextS5"/>
              <w:rPr>
                <w:ins w:id="252" w:author="Author"/>
                <w:rStyle w:val="Artref"/>
              </w:rPr>
            </w:pPr>
            <w:ins w:id="253" w:author="Author">
              <w:r w:rsidRPr="0042498F">
                <w:tab/>
              </w:r>
              <w:r w:rsidRPr="0042498F">
                <w:tab/>
              </w:r>
              <w:r w:rsidRPr="0042498F">
                <w:tab/>
              </w:r>
              <w:r w:rsidRPr="0042498F">
                <w:tab/>
              </w:r>
              <w:r w:rsidRPr="0042498F">
                <w:rPr>
                  <w:rStyle w:val="Artref"/>
                </w:rPr>
                <w:t>5.547</w:t>
              </w:r>
            </w:ins>
          </w:p>
        </w:tc>
      </w:tr>
      <w:tr w:rsidR="003738B2" w:rsidRPr="0042498F" w:rsidTr="0041609F">
        <w:trPr>
          <w:cantSplit/>
          <w:jc w:val="center"/>
          <w:ins w:id="254" w:author="Autho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rPr>
                <w:ins w:id="255" w:author="Author"/>
              </w:rPr>
            </w:pPr>
            <w:ins w:id="256" w:author="Author">
              <w:r w:rsidRPr="0042498F">
                <w:rPr>
                  <w:rStyle w:val="Tablefreq"/>
                </w:rPr>
                <w:t>37.5-38</w:t>
              </w:r>
              <w:r w:rsidRPr="0042498F">
                <w:tab/>
              </w:r>
              <w:r w:rsidRPr="0042498F">
                <w:tab/>
                <w:t>FIXED</w:t>
              </w:r>
            </w:ins>
          </w:p>
          <w:p w:rsidR="003738B2" w:rsidRPr="0042498F" w:rsidRDefault="003738B2" w:rsidP="0041609F">
            <w:pPr>
              <w:pStyle w:val="TableTextS5"/>
              <w:rPr>
                <w:ins w:id="257" w:author="Author"/>
              </w:rPr>
            </w:pPr>
            <w:ins w:id="258" w:author="Author">
              <w:r w:rsidRPr="0042498F">
                <w:tab/>
              </w:r>
              <w:r w:rsidRPr="0042498F">
                <w:tab/>
              </w:r>
              <w:r w:rsidRPr="0042498F">
                <w:tab/>
              </w:r>
              <w:r w:rsidRPr="0042498F">
                <w:tab/>
                <w:t>FIXED-SATELLITE (space-to-Earth)</w:t>
              </w:r>
            </w:ins>
          </w:p>
          <w:p w:rsidR="003738B2" w:rsidRPr="0042498F" w:rsidRDefault="003738B2" w:rsidP="0041609F">
            <w:pPr>
              <w:pStyle w:val="TableTextS5"/>
              <w:rPr>
                <w:ins w:id="259" w:author="Author"/>
                <w:lang w:val="fr-CH"/>
              </w:rPr>
            </w:pPr>
            <w:ins w:id="260" w:author="Author">
              <w:r w:rsidRPr="0042498F">
                <w:tab/>
              </w:r>
              <w:r w:rsidRPr="0042498F">
                <w:tab/>
              </w:r>
              <w:r w:rsidRPr="0042498F">
                <w:tab/>
              </w:r>
              <w:r w:rsidRPr="0042498F">
                <w:tab/>
              </w:r>
              <w:r w:rsidRPr="0042498F">
                <w:rPr>
                  <w:lang w:val="fr-CH"/>
                </w:rPr>
                <w:t xml:space="preserve">MOBILE </w:t>
              </w:r>
              <w:proofErr w:type="spellStart"/>
              <w:r w:rsidRPr="0042498F">
                <w:rPr>
                  <w:lang w:val="fr-CH"/>
                </w:rPr>
                <w:t>except</w:t>
              </w:r>
              <w:proofErr w:type="spellEnd"/>
              <w:r w:rsidRPr="0042498F">
                <w:rPr>
                  <w:lang w:val="fr-CH"/>
                </w:rPr>
                <w:t xml:space="preserve"> </w:t>
              </w:r>
              <w:proofErr w:type="spellStart"/>
              <w:r w:rsidRPr="0042498F">
                <w:rPr>
                  <w:lang w:val="fr-CH"/>
                </w:rPr>
                <w:t>aeronautical</w:t>
              </w:r>
              <w:proofErr w:type="spellEnd"/>
              <w:r w:rsidRPr="0042498F">
                <w:rPr>
                  <w:lang w:val="fr-CH"/>
                </w:rPr>
                <w:t xml:space="preserve"> mobile </w:t>
              </w:r>
            </w:ins>
          </w:p>
          <w:p w:rsidR="003738B2" w:rsidRPr="0042498F" w:rsidRDefault="003738B2" w:rsidP="0041609F">
            <w:pPr>
              <w:pStyle w:val="TableTextS5"/>
              <w:rPr>
                <w:ins w:id="261" w:author="Author"/>
              </w:rPr>
            </w:pPr>
            <w:ins w:id="262" w:author="Author">
              <w:r w:rsidRPr="0042498F">
                <w:rPr>
                  <w:lang w:val="fr-CH"/>
                </w:rPr>
                <w:tab/>
              </w:r>
              <w:r w:rsidRPr="0042498F">
                <w:rPr>
                  <w:lang w:val="fr-CH"/>
                </w:rPr>
                <w:tab/>
              </w:r>
              <w:r w:rsidRPr="0042498F">
                <w:rPr>
                  <w:lang w:val="fr-CH"/>
                </w:rPr>
                <w:tab/>
              </w:r>
              <w:r w:rsidRPr="0042498F">
                <w:rPr>
                  <w:lang w:val="fr-CH"/>
                </w:rPr>
                <w:tab/>
              </w:r>
              <w:r w:rsidRPr="0042498F">
                <w:t>SPACE RESEARCH (space-to-Earth)</w:t>
              </w:r>
            </w:ins>
          </w:p>
          <w:p w:rsidR="003738B2" w:rsidRPr="0042498F" w:rsidRDefault="003738B2" w:rsidP="0041609F">
            <w:pPr>
              <w:pStyle w:val="TableTextS5"/>
              <w:rPr>
                <w:ins w:id="263" w:author="Author"/>
              </w:rPr>
            </w:pPr>
            <w:ins w:id="264" w:author="Author">
              <w:r w:rsidRPr="0042498F">
                <w:tab/>
              </w:r>
              <w:r w:rsidRPr="0042498F">
                <w:tab/>
              </w:r>
              <w:r w:rsidRPr="0042498F">
                <w:tab/>
              </w:r>
              <w:r w:rsidRPr="0042498F">
                <w:tab/>
                <w:t xml:space="preserve">Earth exploration-satellite (space-to-Earth) </w:t>
              </w:r>
            </w:ins>
          </w:p>
          <w:p w:rsidR="003738B2" w:rsidRPr="0042498F" w:rsidRDefault="003738B2" w:rsidP="0041609F">
            <w:pPr>
              <w:tabs>
                <w:tab w:val="left" w:pos="170"/>
                <w:tab w:val="left" w:pos="567"/>
                <w:tab w:val="left" w:pos="737"/>
                <w:tab w:val="left" w:pos="2977"/>
                <w:tab w:val="left" w:pos="3266"/>
              </w:tabs>
              <w:spacing w:before="40" w:after="40"/>
              <w:rPr>
                <w:ins w:id="265" w:author="Author"/>
                <w:rStyle w:val="Artref"/>
              </w:rPr>
            </w:pPr>
            <w:ins w:id="266" w:author="Author">
              <w:r w:rsidRPr="0042498F">
                <w:rPr>
                  <w:rStyle w:val="Artref"/>
                </w:rPr>
                <w:tab/>
              </w:r>
              <w:r w:rsidRPr="0042498F">
                <w:rPr>
                  <w:rStyle w:val="Artref"/>
                </w:rPr>
                <w:tab/>
              </w:r>
              <w:r w:rsidRPr="0042498F">
                <w:rPr>
                  <w:rStyle w:val="Artref"/>
                </w:rPr>
                <w:tab/>
              </w:r>
              <w:r w:rsidRPr="0042498F">
                <w:rPr>
                  <w:rStyle w:val="Artref"/>
                </w:rPr>
                <w:tab/>
                <w:t>5.547</w:t>
              </w:r>
            </w:ins>
          </w:p>
        </w:tc>
      </w:tr>
      <w:tr w:rsidR="003738B2" w:rsidRPr="0042498F" w:rsidTr="0041609F">
        <w:trPr>
          <w:cantSplit/>
          <w:jc w:val="center"/>
          <w:ins w:id="267" w:author="Autho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rPr>
                <w:ins w:id="268" w:author="Author"/>
              </w:rPr>
            </w:pPr>
            <w:ins w:id="269" w:author="Author">
              <w:r w:rsidRPr="0042498F">
                <w:rPr>
                  <w:rStyle w:val="Tablefreq"/>
                </w:rPr>
                <w:t>38-39.5</w:t>
              </w:r>
              <w:r w:rsidRPr="0042498F">
                <w:tab/>
              </w:r>
              <w:r w:rsidRPr="0042498F">
                <w:tab/>
                <w:t>FIXED</w:t>
              </w:r>
            </w:ins>
          </w:p>
          <w:p w:rsidR="003738B2" w:rsidRPr="0042498F" w:rsidRDefault="003738B2" w:rsidP="0041609F">
            <w:pPr>
              <w:pStyle w:val="TableTextS5"/>
              <w:rPr>
                <w:ins w:id="270" w:author="Author"/>
              </w:rPr>
            </w:pPr>
            <w:ins w:id="271" w:author="Author">
              <w:r w:rsidRPr="0042498F">
                <w:tab/>
              </w:r>
              <w:r w:rsidRPr="0042498F">
                <w:tab/>
              </w:r>
              <w:r w:rsidRPr="0042498F">
                <w:tab/>
              </w:r>
              <w:r w:rsidRPr="0042498F">
                <w:tab/>
                <w:t>FIXED-SATELLITE (space-to-Earth)</w:t>
              </w:r>
            </w:ins>
          </w:p>
          <w:p w:rsidR="003738B2" w:rsidRPr="0042498F" w:rsidRDefault="003738B2" w:rsidP="0041609F">
            <w:pPr>
              <w:pStyle w:val="TableTextS5"/>
              <w:rPr>
                <w:ins w:id="272" w:author="Author"/>
              </w:rPr>
            </w:pPr>
            <w:ins w:id="273" w:author="Author">
              <w:r w:rsidRPr="0042498F">
                <w:tab/>
              </w:r>
              <w:r w:rsidRPr="0042498F">
                <w:tab/>
              </w:r>
              <w:r w:rsidRPr="0042498F">
                <w:tab/>
              </w:r>
              <w:r w:rsidRPr="0042498F">
                <w:tab/>
                <w:t xml:space="preserve">MOBILE  </w:t>
              </w:r>
            </w:ins>
          </w:p>
          <w:p w:rsidR="003738B2" w:rsidRPr="0042498F" w:rsidRDefault="003738B2" w:rsidP="0041609F">
            <w:pPr>
              <w:pStyle w:val="TableTextS5"/>
              <w:rPr>
                <w:ins w:id="274" w:author="Author"/>
              </w:rPr>
            </w:pPr>
            <w:ins w:id="275" w:author="Author">
              <w:r w:rsidRPr="0042498F">
                <w:tab/>
              </w:r>
              <w:r w:rsidRPr="0042498F">
                <w:tab/>
              </w:r>
              <w:r w:rsidRPr="0042498F">
                <w:tab/>
              </w:r>
              <w:r w:rsidRPr="0042498F">
                <w:tab/>
                <w:t xml:space="preserve">Earth exploration-satellite (space-to-Earth) </w:t>
              </w:r>
            </w:ins>
          </w:p>
          <w:p w:rsidR="003738B2" w:rsidRPr="0042498F" w:rsidRDefault="003738B2" w:rsidP="0041609F">
            <w:pPr>
              <w:tabs>
                <w:tab w:val="left" w:pos="170"/>
                <w:tab w:val="left" w:pos="567"/>
                <w:tab w:val="left" w:pos="737"/>
                <w:tab w:val="left" w:pos="2977"/>
                <w:tab w:val="left" w:pos="3266"/>
              </w:tabs>
              <w:spacing w:before="40" w:after="40"/>
              <w:rPr>
                <w:ins w:id="276" w:author="Author"/>
                <w:rStyle w:val="Artref"/>
              </w:rPr>
            </w:pPr>
            <w:ins w:id="277" w:author="Author">
              <w:r w:rsidRPr="0042498F">
                <w:rPr>
                  <w:rStyle w:val="Artref"/>
                </w:rPr>
                <w:tab/>
              </w:r>
              <w:r w:rsidRPr="0042498F">
                <w:rPr>
                  <w:rStyle w:val="Artref"/>
                </w:rPr>
                <w:tab/>
              </w:r>
              <w:r w:rsidRPr="0042498F">
                <w:rPr>
                  <w:rStyle w:val="Artref"/>
                </w:rPr>
                <w:tab/>
              </w:r>
              <w:r w:rsidRPr="0042498F">
                <w:rPr>
                  <w:rStyle w:val="Artref"/>
                </w:rPr>
                <w:tab/>
                <w:t>5.547</w:t>
              </w:r>
            </w:ins>
          </w:p>
        </w:tc>
      </w:tr>
      <w:tr w:rsidR="003738B2" w:rsidRPr="0042498F" w:rsidTr="0041609F">
        <w:trPr>
          <w:cantSplit/>
          <w:jc w:val="center"/>
          <w:ins w:id="278" w:author="Autho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41609F">
            <w:pPr>
              <w:pStyle w:val="TableTextS5"/>
              <w:rPr>
                <w:ins w:id="279" w:author="Author"/>
              </w:rPr>
            </w:pPr>
            <w:ins w:id="280" w:author="Author">
              <w:r w:rsidRPr="0042498F">
                <w:rPr>
                  <w:rStyle w:val="Tablefreq"/>
                </w:rPr>
                <w:t>39.5-40</w:t>
              </w:r>
              <w:r w:rsidRPr="0042498F">
                <w:tab/>
              </w:r>
              <w:r w:rsidRPr="0042498F">
                <w:tab/>
                <w:t>FIXED</w:t>
              </w:r>
            </w:ins>
          </w:p>
          <w:p w:rsidR="003738B2" w:rsidRPr="0042498F" w:rsidRDefault="003738B2" w:rsidP="0041609F">
            <w:pPr>
              <w:pStyle w:val="TableTextS5"/>
              <w:rPr>
                <w:ins w:id="281" w:author="Author"/>
              </w:rPr>
            </w:pPr>
            <w:ins w:id="282" w:author="Author">
              <w:r w:rsidRPr="0042498F">
                <w:tab/>
              </w:r>
              <w:r w:rsidRPr="0042498F">
                <w:tab/>
              </w:r>
              <w:r w:rsidRPr="0042498F">
                <w:tab/>
              </w:r>
              <w:r w:rsidRPr="0042498F">
                <w:tab/>
                <w:t xml:space="preserve">FIXED-SATELLITE (space-to-Earth)  </w:t>
              </w:r>
            </w:ins>
          </w:p>
          <w:p w:rsidR="003738B2" w:rsidRPr="0042498F" w:rsidRDefault="003738B2" w:rsidP="0041609F">
            <w:pPr>
              <w:pStyle w:val="TableTextS5"/>
              <w:rPr>
                <w:ins w:id="283" w:author="Author"/>
              </w:rPr>
            </w:pPr>
            <w:ins w:id="284" w:author="Author">
              <w:r w:rsidRPr="0042498F">
                <w:tab/>
              </w:r>
              <w:r w:rsidRPr="0042498F">
                <w:tab/>
              </w:r>
              <w:r w:rsidRPr="0042498F">
                <w:tab/>
              </w:r>
              <w:r w:rsidRPr="0042498F">
                <w:tab/>
                <w:t xml:space="preserve">MOBILE  </w:t>
              </w:r>
            </w:ins>
          </w:p>
          <w:p w:rsidR="003738B2" w:rsidRPr="0042498F" w:rsidRDefault="003738B2" w:rsidP="0041609F">
            <w:pPr>
              <w:pStyle w:val="TableTextS5"/>
              <w:rPr>
                <w:ins w:id="285" w:author="Author"/>
              </w:rPr>
            </w:pPr>
            <w:ins w:id="286" w:author="Author">
              <w:r w:rsidRPr="0042498F">
                <w:tab/>
              </w:r>
              <w:r w:rsidRPr="0042498F">
                <w:tab/>
              </w:r>
              <w:r w:rsidRPr="0042498F">
                <w:tab/>
              </w:r>
              <w:r w:rsidRPr="0042498F">
                <w:tab/>
                <w:t>MOBILE-SATELLITE (space-to-Earth)</w:t>
              </w:r>
            </w:ins>
          </w:p>
          <w:p w:rsidR="003738B2" w:rsidRPr="0042498F" w:rsidRDefault="003738B2" w:rsidP="0041609F">
            <w:pPr>
              <w:pStyle w:val="TableTextS5"/>
              <w:rPr>
                <w:ins w:id="287" w:author="Author"/>
              </w:rPr>
            </w:pPr>
            <w:ins w:id="288" w:author="Author">
              <w:r w:rsidRPr="0042498F">
                <w:tab/>
              </w:r>
              <w:r w:rsidRPr="0042498F">
                <w:tab/>
              </w:r>
              <w:r w:rsidRPr="0042498F">
                <w:tab/>
              </w:r>
              <w:r w:rsidRPr="0042498F">
                <w:tab/>
                <w:t xml:space="preserve">Earth exploration-satellite (space-to-Earth) </w:t>
              </w:r>
            </w:ins>
          </w:p>
          <w:p w:rsidR="003738B2" w:rsidRPr="0042498F" w:rsidRDefault="003738B2" w:rsidP="0041609F">
            <w:pPr>
              <w:tabs>
                <w:tab w:val="left" w:pos="170"/>
                <w:tab w:val="left" w:pos="567"/>
                <w:tab w:val="left" w:pos="737"/>
                <w:tab w:val="left" w:pos="2977"/>
                <w:tab w:val="left" w:pos="3266"/>
              </w:tabs>
              <w:spacing w:before="40" w:after="40"/>
              <w:rPr>
                <w:ins w:id="289" w:author="Author"/>
                <w:rStyle w:val="Artref"/>
              </w:rPr>
            </w:pPr>
            <w:ins w:id="290" w:author="Author">
              <w:r w:rsidRPr="0042498F">
                <w:rPr>
                  <w:rStyle w:val="Artref"/>
                </w:rPr>
                <w:tab/>
              </w:r>
              <w:r w:rsidRPr="0042498F">
                <w:rPr>
                  <w:rStyle w:val="Artref"/>
                </w:rPr>
                <w:tab/>
              </w:r>
              <w:r w:rsidRPr="0042498F">
                <w:rPr>
                  <w:rStyle w:val="Artref"/>
                </w:rPr>
                <w:tab/>
              </w:r>
              <w:r w:rsidRPr="0042498F">
                <w:rPr>
                  <w:rStyle w:val="Artref"/>
                </w:rPr>
                <w:tab/>
                <w:t>5.547</w:t>
              </w:r>
            </w:ins>
          </w:p>
        </w:tc>
      </w:tr>
      <w:tr w:rsidR="003738B2" w:rsidRPr="0042498F" w:rsidTr="0041609F">
        <w:trPr>
          <w:cantSplit/>
          <w:jc w:val="center"/>
          <w:ins w:id="291" w:author="Autho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rPr>
                <w:ins w:id="292" w:author="Author"/>
              </w:rPr>
            </w:pPr>
            <w:ins w:id="293" w:author="Author">
              <w:r w:rsidRPr="0042498F">
                <w:t>40.5-41</w:t>
              </w:r>
            </w:ins>
          </w:p>
          <w:p w:rsidR="003738B2" w:rsidRPr="0042498F" w:rsidRDefault="003738B2" w:rsidP="0041609F">
            <w:pPr>
              <w:pStyle w:val="TableTextS5"/>
              <w:rPr>
                <w:ins w:id="294" w:author="Author"/>
              </w:rPr>
            </w:pPr>
            <w:ins w:id="295" w:author="Author">
              <w:r w:rsidRPr="0042498F">
                <w:t>FIXED</w:t>
              </w:r>
            </w:ins>
          </w:p>
          <w:p w:rsidR="003738B2" w:rsidRPr="0042498F" w:rsidRDefault="003738B2" w:rsidP="0041609F">
            <w:pPr>
              <w:pStyle w:val="TableTextS5"/>
              <w:rPr>
                <w:ins w:id="296" w:author="Author"/>
                <w:color w:val="000000"/>
              </w:rPr>
            </w:pPr>
            <w:ins w:id="297" w:author="Author">
              <w:r w:rsidRPr="0042498F">
                <w:rPr>
                  <w:color w:val="000000"/>
                </w:rPr>
                <w:t xml:space="preserve">FIXED-SATELLITE </w:t>
              </w:r>
              <w:r w:rsidRPr="0042498F">
                <w:rPr>
                  <w:color w:val="000000"/>
                </w:rPr>
                <w:br/>
                <w:t>(space-to-Earth)</w:t>
              </w:r>
            </w:ins>
          </w:p>
          <w:p w:rsidR="003738B2" w:rsidRPr="0042498F" w:rsidRDefault="003738B2" w:rsidP="0041609F">
            <w:pPr>
              <w:pStyle w:val="TableTextS5"/>
              <w:rPr>
                <w:ins w:id="298" w:author="Author"/>
              </w:rPr>
            </w:pPr>
            <w:ins w:id="299" w:author="Author">
              <w:r w:rsidRPr="0042498F">
                <w:t xml:space="preserve">MOBILE  </w:t>
              </w:r>
            </w:ins>
          </w:p>
          <w:p w:rsidR="003738B2" w:rsidRPr="0042498F" w:rsidRDefault="003738B2" w:rsidP="0041609F">
            <w:pPr>
              <w:pStyle w:val="TableTextS5"/>
              <w:rPr>
                <w:ins w:id="300" w:author="Author"/>
              </w:rPr>
            </w:pPr>
            <w:ins w:id="301" w:author="Author">
              <w:r w:rsidRPr="0042498F">
                <w:t>BROADCASTING</w:t>
              </w:r>
            </w:ins>
          </w:p>
          <w:p w:rsidR="003738B2" w:rsidRPr="0042498F" w:rsidRDefault="003738B2" w:rsidP="0041609F">
            <w:pPr>
              <w:pStyle w:val="TableTextS5"/>
              <w:rPr>
                <w:ins w:id="302" w:author="Author"/>
              </w:rPr>
            </w:pPr>
            <w:ins w:id="303" w:author="Author">
              <w:r w:rsidRPr="0042498F">
                <w:t>BROADCASTING-SATELLITE</w:t>
              </w:r>
            </w:ins>
          </w:p>
          <w:p w:rsidR="003738B2" w:rsidRPr="0042498F" w:rsidRDefault="003738B2" w:rsidP="0041609F">
            <w:pPr>
              <w:pStyle w:val="TableTextS5"/>
              <w:rPr>
                <w:ins w:id="304" w:author="Author"/>
              </w:rPr>
            </w:pPr>
            <w:ins w:id="305" w:author="Author">
              <w:r w:rsidRPr="0042498F">
                <w:t>Mobile</w:t>
              </w:r>
            </w:ins>
          </w:p>
          <w:p w:rsidR="003738B2" w:rsidRPr="0042498F" w:rsidRDefault="003738B2" w:rsidP="0041609F">
            <w:pPr>
              <w:pStyle w:val="TableTextS5"/>
              <w:rPr>
                <w:ins w:id="306" w:author="Author"/>
              </w:rPr>
            </w:pPr>
          </w:p>
          <w:p w:rsidR="003738B2" w:rsidRPr="0042498F" w:rsidRDefault="003738B2" w:rsidP="0041609F">
            <w:pPr>
              <w:pStyle w:val="TableTextS5"/>
              <w:rPr>
                <w:ins w:id="307" w:author="Author"/>
                <w:rStyle w:val="Tablefreq"/>
              </w:rPr>
            </w:pPr>
            <w:ins w:id="308" w:author="Author">
              <w:r w:rsidRPr="0042498F">
                <w:rPr>
                  <w:rStyle w:val="Artref"/>
                  <w:szCs w:val="16"/>
                </w:rPr>
                <w:t>5.547</w:t>
              </w:r>
            </w:ins>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rPr>
                <w:ins w:id="309" w:author="Author"/>
              </w:rPr>
            </w:pPr>
            <w:ins w:id="310" w:author="Author">
              <w:r w:rsidRPr="0042498F">
                <w:t>40.5-41</w:t>
              </w:r>
            </w:ins>
          </w:p>
          <w:p w:rsidR="003738B2" w:rsidRPr="0042498F" w:rsidRDefault="003738B2" w:rsidP="0041609F">
            <w:pPr>
              <w:pStyle w:val="TableTextS5"/>
              <w:rPr>
                <w:ins w:id="311" w:author="Author"/>
              </w:rPr>
            </w:pPr>
            <w:ins w:id="312" w:author="Author">
              <w:r w:rsidRPr="0042498F">
                <w:t>FIXED</w:t>
              </w:r>
            </w:ins>
          </w:p>
          <w:p w:rsidR="003738B2" w:rsidRPr="0042498F" w:rsidRDefault="003738B2" w:rsidP="0041609F">
            <w:pPr>
              <w:pStyle w:val="TableTextS5"/>
              <w:rPr>
                <w:ins w:id="313" w:author="Author"/>
              </w:rPr>
            </w:pPr>
            <w:ins w:id="314" w:author="Author">
              <w:r w:rsidRPr="0042498F">
                <w:t xml:space="preserve">FIXED-SATELLITE </w:t>
              </w:r>
              <w:r w:rsidRPr="0042498F">
                <w:br/>
                <w:t xml:space="preserve">(space-to-Earth) </w:t>
              </w:r>
              <w:r w:rsidRPr="0042498F">
                <w:rPr>
                  <w:rStyle w:val="Artref"/>
                </w:rPr>
                <w:t>5.516B</w:t>
              </w:r>
            </w:ins>
          </w:p>
          <w:p w:rsidR="003738B2" w:rsidRPr="0042498F" w:rsidRDefault="003738B2" w:rsidP="0041609F">
            <w:pPr>
              <w:pStyle w:val="TableTextS5"/>
              <w:rPr>
                <w:ins w:id="315" w:author="Author"/>
              </w:rPr>
            </w:pPr>
            <w:ins w:id="316" w:author="Author">
              <w:r w:rsidRPr="0042498F">
                <w:t xml:space="preserve">MOBILE  </w:t>
              </w:r>
            </w:ins>
          </w:p>
          <w:p w:rsidR="003738B2" w:rsidRPr="0042498F" w:rsidRDefault="003738B2" w:rsidP="0041609F">
            <w:pPr>
              <w:pStyle w:val="TableTextS5"/>
              <w:rPr>
                <w:ins w:id="317" w:author="Author"/>
              </w:rPr>
            </w:pPr>
            <w:ins w:id="318" w:author="Author">
              <w:r w:rsidRPr="0042498F">
                <w:t>BROADCASTING</w:t>
              </w:r>
            </w:ins>
          </w:p>
          <w:p w:rsidR="003738B2" w:rsidRPr="0042498F" w:rsidRDefault="003738B2" w:rsidP="0041609F">
            <w:pPr>
              <w:pStyle w:val="TableTextS5"/>
              <w:rPr>
                <w:ins w:id="319" w:author="Author"/>
              </w:rPr>
            </w:pPr>
            <w:ins w:id="320" w:author="Author">
              <w:r w:rsidRPr="0042498F">
                <w:t>BROADCASTING-SATELLITE</w:t>
              </w:r>
            </w:ins>
          </w:p>
          <w:p w:rsidR="003738B2" w:rsidRPr="0042498F" w:rsidRDefault="003738B2" w:rsidP="0041609F">
            <w:pPr>
              <w:pStyle w:val="TableTextS5"/>
              <w:rPr>
                <w:ins w:id="321" w:author="Author"/>
              </w:rPr>
            </w:pPr>
            <w:ins w:id="322" w:author="Author">
              <w:r w:rsidRPr="0042498F">
                <w:t>Mobile</w:t>
              </w:r>
            </w:ins>
          </w:p>
          <w:p w:rsidR="003738B2" w:rsidRPr="0042498F" w:rsidRDefault="003738B2" w:rsidP="0041609F">
            <w:pPr>
              <w:pStyle w:val="TableTextS5"/>
              <w:rPr>
                <w:ins w:id="323" w:author="Author"/>
                <w:color w:val="000000"/>
              </w:rPr>
            </w:pPr>
            <w:ins w:id="324" w:author="Author">
              <w:r w:rsidRPr="0042498F">
                <w:rPr>
                  <w:color w:val="000000"/>
                </w:rPr>
                <w:t>Mobile-satellite (space-to-Earth)</w:t>
              </w:r>
            </w:ins>
          </w:p>
          <w:p w:rsidR="003738B2" w:rsidRPr="0042498F" w:rsidRDefault="003738B2" w:rsidP="0041609F">
            <w:pPr>
              <w:pStyle w:val="TableTextS5"/>
              <w:rPr>
                <w:ins w:id="325" w:author="Author"/>
                <w:rStyle w:val="Tablefreq"/>
              </w:rPr>
            </w:pPr>
            <w:ins w:id="326" w:author="Author">
              <w:r w:rsidRPr="0042498F">
                <w:rPr>
                  <w:rStyle w:val="Artref"/>
                  <w:szCs w:val="16"/>
                </w:rPr>
                <w:t>5.547</w:t>
              </w:r>
            </w:ins>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rPr>
                <w:ins w:id="327" w:author="Author"/>
              </w:rPr>
            </w:pPr>
            <w:ins w:id="328" w:author="Author">
              <w:r w:rsidRPr="0042498F">
                <w:t>40.5-41</w:t>
              </w:r>
            </w:ins>
          </w:p>
          <w:p w:rsidR="003738B2" w:rsidRPr="0042498F" w:rsidRDefault="003738B2" w:rsidP="0041609F">
            <w:pPr>
              <w:pStyle w:val="TableTextS5"/>
              <w:rPr>
                <w:ins w:id="329" w:author="Author"/>
              </w:rPr>
            </w:pPr>
            <w:ins w:id="330" w:author="Author">
              <w:r w:rsidRPr="0042498F">
                <w:t>FIXED</w:t>
              </w:r>
            </w:ins>
          </w:p>
          <w:p w:rsidR="003738B2" w:rsidRPr="0042498F" w:rsidRDefault="003738B2" w:rsidP="0041609F">
            <w:pPr>
              <w:pStyle w:val="TableTextS5"/>
              <w:rPr>
                <w:ins w:id="331" w:author="Author"/>
              </w:rPr>
            </w:pPr>
            <w:ins w:id="332" w:author="Author">
              <w:r w:rsidRPr="0042498F">
                <w:t xml:space="preserve">FIXED-SATELLITE </w:t>
              </w:r>
              <w:r w:rsidRPr="0042498F">
                <w:br/>
                <w:t>(space-to-Earth)</w:t>
              </w:r>
            </w:ins>
          </w:p>
          <w:p w:rsidR="003738B2" w:rsidRPr="0042498F" w:rsidRDefault="003738B2" w:rsidP="0041609F">
            <w:pPr>
              <w:pStyle w:val="TableTextS5"/>
              <w:rPr>
                <w:ins w:id="333" w:author="Author"/>
              </w:rPr>
            </w:pPr>
            <w:ins w:id="334" w:author="Author">
              <w:r w:rsidRPr="0042498F">
                <w:t xml:space="preserve">MOBILE </w:t>
              </w:r>
            </w:ins>
          </w:p>
          <w:p w:rsidR="003738B2" w:rsidRPr="0042498F" w:rsidRDefault="003738B2" w:rsidP="0041609F">
            <w:pPr>
              <w:pStyle w:val="TableTextS5"/>
              <w:rPr>
                <w:ins w:id="335" w:author="Author"/>
              </w:rPr>
            </w:pPr>
            <w:ins w:id="336" w:author="Author">
              <w:r w:rsidRPr="0042498F">
                <w:t>BROADCASTING</w:t>
              </w:r>
            </w:ins>
          </w:p>
          <w:p w:rsidR="003738B2" w:rsidRPr="0042498F" w:rsidRDefault="003738B2" w:rsidP="0041609F">
            <w:pPr>
              <w:pStyle w:val="TableTextS5"/>
              <w:rPr>
                <w:ins w:id="337" w:author="Author"/>
              </w:rPr>
            </w:pPr>
            <w:ins w:id="338" w:author="Author">
              <w:r w:rsidRPr="0042498F">
                <w:t>BROADCASTING-SATELLITE</w:t>
              </w:r>
            </w:ins>
          </w:p>
          <w:p w:rsidR="003738B2" w:rsidRPr="0042498F" w:rsidRDefault="003738B2" w:rsidP="0041609F">
            <w:pPr>
              <w:pStyle w:val="TableTextS5"/>
              <w:rPr>
                <w:ins w:id="339" w:author="Author"/>
              </w:rPr>
            </w:pPr>
            <w:ins w:id="340" w:author="Author">
              <w:r w:rsidRPr="0042498F">
                <w:t>Mobile</w:t>
              </w:r>
            </w:ins>
          </w:p>
          <w:p w:rsidR="003738B2" w:rsidRPr="0042498F" w:rsidRDefault="003738B2" w:rsidP="0041609F">
            <w:pPr>
              <w:pStyle w:val="TableTextS5"/>
              <w:rPr>
                <w:ins w:id="341" w:author="Author"/>
              </w:rPr>
            </w:pPr>
          </w:p>
          <w:p w:rsidR="003738B2" w:rsidRPr="0042498F" w:rsidRDefault="003738B2" w:rsidP="0041609F">
            <w:pPr>
              <w:pStyle w:val="TableTextS5"/>
              <w:rPr>
                <w:ins w:id="342" w:author="Author"/>
                <w:rStyle w:val="Tablefreq"/>
              </w:rPr>
            </w:pPr>
            <w:ins w:id="343" w:author="Author">
              <w:r w:rsidRPr="0042498F">
                <w:rPr>
                  <w:rStyle w:val="Artref"/>
                  <w:szCs w:val="16"/>
                </w:rPr>
                <w:t>5.547</w:t>
              </w:r>
            </w:ins>
          </w:p>
        </w:tc>
      </w:tr>
      <w:tr w:rsidR="003738B2" w:rsidRPr="0042498F" w:rsidTr="0041609F">
        <w:trPr>
          <w:cantSplit/>
          <w:jc w:val="center"/>
          <w:ins w:id="344" w:author="Autho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rPr>
                <w:ins w:id="345" w:author="Author"/>
              </w:rPr>
            </w:pPr>
            <w:ins w:id="346" w:author="Author">
              <w:r w:rsidRPr="0042498F">
                <w:rPr>
                  <w:rStyle w:val="Tablefreq"/>
                </w:rPr>
                <w:lastRenderedPageBreak/>
                <w:t>41-42.5</w:t>
              </w:r>
              <w:r w:rsidRPr="0042498F">
                <w:tab/>
              </w:r>
              <w:r w:rsidRPr="0042498F">
                <w:tab/>
                <w:t>FIXED</w:t>
              </w:r>
            </w:ins>
          </w:p>
          <w:p w:rsidR="003738B2" w:rsidRPr="0042498F" w:rsidRDefault="003738B2" w:rsidP="0041609F">
            <w:pPr>
              <w:pStyle w:val="TableTextS5"/>
              <w:rPr>
                <w:ins w:id="347" w:author="Author"/>
              </w:rPr>
            </w:pPr>
            <w:ins w:id="348" w:author="Author">
              <w:r w:rsidRPr="0042498F">
                <w:tab/>
              </w:r>
              <w:r w:rsidRPr="0042498F">
                <w:tab/>
              </w:r>
              <w:r w:rsidRPr="0042498F">
                <w:tab/>
              </w:r>
              <w:r w:rsidRPr="0042498F">
                <w:tab/>
                <w:t xml:space="preserve">FIXED-SATELLITE (space-to-Earth) </w:t>
              </w:r>
            </w:ins>
          </w:p>
          <w:p w:rsidR="003738B2" w:rsidRPr="0042498F" w:rsidRDefault="003738B2" w:rsidP="0041609F">
            <w:pPr>
              <w:pStyle w:val="TableTextS5"/>
              <w:rPr>
                <w:ins w:id="349" w:author="Author"/>
              </w:rPr>
            </w:pPr>
            <w:ins w:id="350" w:author="Author">
              <w:r w:rsidRPr="0042498F">
                <w:tab/>
              </w:r>
              <w:r w:rsidRPr="0042498F">
                <w:tab/>
              </w:r>
              <w:r w:rsidRPr="0042498F">
                <w:tab/>
              </w:r>
              <w:r w:rsidRPr="0042498F">
                <w:tab/>
                <w:t xml:space="preserve">MOBILE  </w:t>
              </w:r>
            </w:ins>
          </w:p>
          <w:p w:rsidR="003738B2" w:rsidRPr="0042498F" w:rsidRDefault="003738B2" w:rsidP="0041609F">
            <w:pPr>
              <w:pStyle w:val="TableTextS5"/>
              <w:rPr>
                <w:ins w:id="351" w:author="Author"/>
              </w:rPr>
            </w:pPr>
            <w:ins w:id="352" w:author="Author">
              <w:r w:rsidRPr="0042498F">
                <w:tab/>
              </w:r>
              <w:r w:rsidRPr="0042498F">
                <w:tab/>
              </w:r>
              <w:r w:rsidRPr="0042498F">
                <w:tab/>
              </w:r>
              <w:r w:rsidRPr="0042498F">
                <w:tab/>
                <w:t>BROADCASTING</w:t>
              </w:r>
            </w:ins>
          </w:p>
          <w:p w:rsidR="003738B2" w:rsidRPr="0042498F" w:rsidRDefault="003738B2" w:rsidP="0041609F">
            <w:pPr>
              <w:pStyle w:val="TableTextS5"/>
              <w:rPr>
                <w:ins w:id="353" w:author="Author"/>
              </w:rPr>
            </w:pPr>
            <w:ins w:id="354" w:author="Author">
              <w:r w:rsidRPr="0042498F">
                <w:tab/>
              </w:r>
              <w:r w:rsidRPr="0042498F">
                <w:tab/>
              </w:r>
              <w:r w:rsidRPr="0042498F">
                <w:tab/>
              </w:r>
              <w:r w:rsidRPr="0042498F">
                <w:tab/>
                <w:t>BROADCASTING-SATELLITE</w:t>
              </w:r>
            </w:ins>
          </w:p>
          <w:p w:rsidR="003738B2" w:rsidRDefault="003738B2" w:rsidP="0041609F">
            <w:pPr>
              <w:pStyle w:val="Tablefreq0"/>
              <w:rPr>
                <w:ins w:id="355" w:author="Author"/>
                <w:rFonts w:eastAsia="Batang"/>
                <w:b w:val="0"/>
              </w:rPr>
            </w:pPr>
            <w:ins w:id="356" w:author="Author">
              <w:r w:rsidRPr="0042498F">
                <w:tab/>
              </w:r>
              <w:r w:rsidRPr="0042498F">
                <w:tab/>
              </w:r>
              <w:r w:rsidRPr="0042498F">
                <w:tab/>
              </w:r>
              <w:r w:rsidRPr="0042498F">
                <w:tab/>
              </w:r>
              <w:r>
                <w:rPr>
                  <w:rFonts w:eastAsia="Batang"/>
                  <w:b w:val="0"/>
                </w:rPr>
                <w:t>Mobile</w:t>
              </w:r>
            </w:ins>
          </w:p>
          <w:p w:rsidR="003738B2" w:rsidRPr="0042498F" w:rsidRDefault="003738B2" w:rsidP="0041609F">
            <w:pPr>
              <w:pStyle w:val="Tablefreq0"/>
              <w:rPr>
                <w:ins w:id="357" w:author="Author"/>
              </w:rPr>
            </w:pPr>
            <w:ins w:id="358" w:author="Author">
              <w:r w:rsidRPr="0042498F">
                <w:rPr>
                  <w:rStyle w:val="Artref"/>
                </w:rPr>
                <w:tab/>
              </w:r>
              <w:r w:rsidRPr="0042498F">
                <w:rPr>
                  <w:rStyle w:val="Artref"/>
                </w:rPr>
                <w:tab/>
              </w:r>
              <w:r w:rsidRPr="0042498F">
                <w:rPr>
                  <w:rStyle w:val="Artref"/>
                </w:rPr>
                <w:tab/>
              </w:r>
              <w:r w:rsidRPr="0042498F">
                <w:rPr>
                  <w:rStyle w:val="Artref"/>
                </w:rPr>
                <w:tab/>
              </w:r>
              <w:proofErr w:type="gramStart"/>
              <w:r w:rsidRPr="0042498F">
                <w:rPr>
                  <w:rStyle w:val="Artref"/>
                </w:rPr>
                <w:t>5.547  5.551F</w:t>
              </w:r>
              <w:proofErr w:type="gramEnd"/>
              <w:r w:rsidRPr="0042498F">
                <w:rPr>
                  <w:rStyle w:val="Artref"/>
                </w:rPr>
                <w:t xml:space="preserve">  5.551H  5.551I</w:t>
              </w:r>
            </w:ins>
          </w:p>
        </w:tc>
      </w:tr>
      <w:tr w:rsidR="003738B2" w:rsidRPr="0042498F" w:rsidTr="0041609F">
        <w:trPr>
          <w:cantSplit/>
          <w:jc w:val="center"/>
          <w:ins w:id="359" w:author="Autho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rPr>
                <w:ins w:id="360" w:author="Author"/>
              </w:rPr>
            </w:pPr>
            <w:ins w:id="361" w:author="Author">
              <w:r w:rsidRPr="0042498F">
                <w:rPr>
                  <w:rStyle w:val="Tablefreq"/>
                </w:rPr>
                <w:t>42.5-43.5</w:t>
              </w:r>
              <w:r w:rsidRPr="0042498F">
                <w:tab/>
                <w:t>FIXED</w:t>
              </w:r>
            </w:ins>
          </w:p>
          <w:p w:rsidR="003738B2" w:rsidRPr="0042498F" w:rsidRDefault="003738B2" w:rsidP="0041609F">
            <w:pPr>
              <w:pStyle w:val="TableTextS5"/>
              <w:rPr>
                <w:ins w:id="362" w:author="Author"/>
              </w:rPr>
            </w:pPr>
            <w:ins w:id="363" w:author="Author">
              <w:r w:rsidRPr="0042498F">
                <w:tab/>
              </w:r>
              <w:r w:rsidRPr="0042498F">
                <w:tab/>
              </w:r>
              <w:r w:rsidRPr="0042498F">
                <w:tab/>
              </w:r>
              <w:r w:rsidRPr="0042498F">
                <w:tab/>
                <w:t>FIXED-SATELLITE (Earth-to-space</w:t>
              </w:r>
              <w:proofErr w:type="gramStart"/>
              <w:r w:rsidRPr="0042498F">
                <w:t xml:space="preserve">)  </w:t>
              </w:r>
              <w:r w:rsidRPr="0042498F">
                <w:rPr>
                  <w:rStyle w:val="Artref"/>
                </w:rPr>
                <w:t>5.552</w:t>
              </w:r>
              <w:proofErr w:type="gramEnd"/>
            </w:ins>
          </w:p>
          <w:p w:rsidR="003738B2" w:rsidRPr="0042498F" w:rsidRDefault="003738B2" w:rsidP="0041609F">
            <w:pPr>
              <w:pStyle w:val="TableTextS5"/>
              <w:rPr>
                <w:ins w:id="364" w:author="Author"/>
              </w:rPr>
            </w:pPr>
            <w:ins w:id="365" w:author="Author">
              <w:r w:rsidRPr="0042498F">
                <w:tab/>
              </w:r>
              <w:r w:rsidRPr="0042498F">
                <w:tab/>
              </w:r>
              <w:r w:rsidRPr="0042498F">
                <w:tab/>
              </w:r>
              <w:r w:rsidRPr="0042498F">
                <w:tab/>
                <w:t xml:space="preserve">MOBILE except aeronautical mobile </w:t>
              </w:r>
            </w:ins>
          </w:p>
          <w:p w:rsidR="003738B2" w:rsidRPr="0042498F" w:rsidRDefault="003738B2" w:rsidP="0041609F">
            <w:pPr>
              <w:pStyle w:val="TableTextS5"/>
              <w:rPr>
                <w:ins w:id="366" w:author="Author"/>
              </w:rPr>
            </w:pPr>
            <w:ins w:id="367" w:author="Author">
              <w:r w:rsidRPr="0042498F">
                <w:tab/>
              </w:r>
              <w:r w:rsidRPr="0042498F">
                <w:tab/>
              </w:r>
              <w:r w:rsidRPr="0042498F">
                <w:tab/>
              </w:r>
              <w:r w:rsidRPr="0042498F">
                <w:tab/>
                <w:t>RADIO ASTRONOMY</w:t>
              </w:r>
            </w:ins>
          </w:p>
          <w:p w:rsidR="003738B2" w:rsidRPr="0042498F" w:rsidRDefault="003738B2" w:rsidP="0041609F">
            <w:pPr>
              <w:pStyle w:val="TableTextS5"/>
              <w:rPr>
                <w:ins w:id="368" w:author="Author"/>
                <w:rStyle w:val="Tablefreq"/>
              </w:rPr>
            </w:pPr>
            <w:ins w:id="369" w:author="Author">
              <w:r w:rsidRPr="0042498F">
                <w:tab/>
              </w:r>
              <w:r w:rsidRPr="0042498F">
                <w:tab/>
              </w:r>
              <w:r w:rsidRPr="0042498F">
                <w:tab/>
              </w:r>
              <w:r w:rsidRPr="0042498F">
                <w:tab/>
              </w:r>
              <w:proofErr w:type="gramStart"/>
              <w:r w:rsidRPr="0042498F">
                <w:rPr>
                  <w:rStyle w:val="Artref"/>
                </w:rPr>
                <w:t>5.149  5</w:t>
              </w:r>
              <w:proofErr w:type="gramEnd"/>
              <w:r w:rsidRPr="0042498F">
                <w:rPr>
                  <w:rStyle w:val="Artref"/>
                </w:rPr>
                <w:t>.547</w:t>
              </w:r>
            </w:ins>
          </w:p>
        </w:tc>
      </w:tr>
      <w:tr w:rsidR="003738B2" w:rsidRPr="0042498F" w:rsidTr="0041609F">
        <w:trPr>
          <w:cantSplit/>
          <w:jc w:val="center"/>
          <w:ins w:id="370" w:author="Autho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41609F">
            <w:pPr>
              <w:pStyle w:val="TableTextS5"/>
              <w:rPr>
                <w:ins w:id="371" w:author="Author"/>
              </w:rPr>
            </w:pPr>
            <w:ins w:id="372" w:author="Author">
              <w:r w:rsidRPr="0042498F">
                <w:rPr>
                  <w:rStyle w:val="Tablefreq"/>
                </w:rPr>
                <w:t>43.5</w:t>
              </w:r>
              <w:r>
                <w:rPr>
                  <w:rStyle w:val="Tablefreq"/>
                </w:rPr>
                <w:t>-</w:t>
              </w:r>
              <w:proofErr w:type="gramStart"/>
              <w:r>
                <w:rPr>
                  <w:rStyle w:val="Tablefreq"/>
                </w:rPr>
                <w:t xml:space="preserve">47  </w:t>
              </w:r>
              <w:r w:rsidRPr="0042498F">
                <w:tab/>
              </w:r>
              <w:proofErr w:type="gramEnd"/>
              <w:r>
                <w:t>MOBILE 5.553</w:t>
              </w:r>
            </w:ins>
          </w:p>
          <w:p w:rsidR="003738B2" w:rsidRDefault="003738B2" w:rsidP="0041609F">
            <w:pPr>
              <w:pStyle w:val="TableTextS5"/>
              <w:rPr>
                <w:ins w:id="373" w:author="Author"/>
              </w:rPr>
            </w:pPr>
            <w:ins w:id="374" w:author="Author">
              <w:r>
                <w:t xml:space="preserve">                              MOBILE-SATELLITE</w:t>
              </w:r>
            </w:ins>
          </w:p>
          <w:p w:rsidR="003738B2" w:rsidRDefault="003738B2" w:rsidP="0041609F">
            <w:pPr>
              <w:pStyle w:val="TableTextS5"/>
              <w:rPr>
                <w:ins w:id="375" w:author="Author"/>
              </w:rPr>
            </w:pPr>
            <w:ins w:id="376" w:author="Author">
              <w:r>
                <w:t xml:space="preserve">                              RADIONAVIGATION</w:t>
              </w:r>
            </w:ins>
          </w:p>
          <w:p w:rsidR="003738B2" w:rsidRDefault="003738B2" w:rsidP="0041609F">
            <w:pPr>
              <w:pStyle w:val="TableTextS5"/>
              <w:rPr>
                <w:ins w:id="377" w:author="Author"/>
              </w:rPr>
            </w:pPr>
            <w:ins w:id="378" w:author="Author">
              <w:r>
                <w:t xml:space="preserve">                              RADIONAVIGATION-SATELLITE</w:t>
              </w:r>
            </w:ins>
          </w:p>
          <w:p w:rsidR="003738B2" w:rsidRPr="0042498F" w:rsidRDefault="003738B2" w:rsidP="0041609F">
            <w:pPr>
              <w:pStyle w:val="TableTextS5"/>
              <w:rPr>
                <w:ins w:id="379" w:author="Author"/>
                <w:rStyle w:val="Tablefreq"/>
              </w:rPr>
            </w:pPr>
            <w:ins w:id="380" w:author="Author">
              <w:r>
                <w:t xml:space="preserve">                              5.554</w:t>
              </w:r>
            </w:ins>
          </w:p>
        </w:tc>
      </w:tr>
    </w:tbl>
    <w:p w:rsidR="003738B2" w:rsidRPr="003452AB" w:rsidRDefault="003738B2" w:rsidP="003738B2">
      <w:pPr>
        <w:rPr>
          <w:ins w:id="381" w:author="Author"/>
          <w:rFonts w:eastAsia="MS Mincho"/>
          <w:lang w:eastAsia="ja-JP"/>
        </w:rPr>
      </w:pPr>
    </w:p>
    <w:p w:rsidR="00D10B70" w:rsidRDefault="00D10B70" w:rsidP="00D10B70">
      <w:pPr>
        <w:pStyle w:val="Guidance"/>
        <w:rPr>
          <w:ins w:id="382" w:author="Author"/>
        </w:rPr>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rPr>
          <w:ins w:id="383" w:author="Author"/>
        </w:rPr>
      </w:pPr>
      <w:bookmarkStart w:id="384" w:name="_Toc473554000"/>
      <w:bookmarkStart w:id="385" w:name="_Toc5922974"/>
      <w:r w:rsidRPr="003C2C64">
        <w:t>5</w:t>
      </w:r>
      <w:r w:rsidRPr="003C2C64">
        <w:tab/>
      </w:r>
      <w:bookmarkEnd w:id="384"/>
      <w:r w:rsidR="00621CB9" w:rsidRPr="00621CB9">
        <w:t xml:space="preserve">NR </w:t>
      </w:r>
      <w:r w:rsidR="00621CB9">
        <w:rPr>
          <w:rFonts w:hint="eastAsia"/>
          <w:lang w:eastAsia="zh-CN"/>
        </w:rPr>
        <w:t xml:space="preserve">Frequency </w:t>
      </w:r>
      <w:r w:rsidR="00621CB9" w:rsidRPr="00621CB9">
        <w:t>band definition</w:t>
      </w:r>
      <w:bookmarkEnd w:id="385"/>
    </w:p>
    <w:p w:rsidR="002248FC" w:rsidRPr="00B80A6F" w:rsidDel="00A6397D" w:rsidRDefault="002248FC" w:rsidP="00B80A6F">
      <w:pPr>
        <w:rPr>
          <w:del w:id="386" w:author="Author"/>
        </w:rPr>
      </w:pPr>
    </w:p>
    <w:p w:rsidR="00562079" w:rsidRDefault="00D10B70" w:rsidP="00D10B70">
      <w:pPr>
        <w:pStyle w:val="Guidance"/>
        <w:rPr>
          <w:ins w:id="387" w:author="Author"/>
        </w:rPr>
      </w:pPr>
      <w:del w:id="388" w:author="Author">
        <w:r w:rsidDel="00A6397D">
          <w:delText>&lt;Text to be added&gt;</w:delText>
        </w:r>
      </w:del>
    </w:p>
    <w:p w:rsidR="00A6397D" w:rsidRDefault="00A6397D" w:rsidP="00A6397D">
      <w:pPr>
        <w:rPr>
          <w:ins w:id="389" w:author="Author"/>
        </w:rPr>
      </w:pPr>
      <w:ins w:id="390" w:author="Author">
        <w:r>
          <w:t>The B</w:t>
        </w:r>
        <w:r w:rsidRPr="003452AB">
          <w:t xml:space="preserve">and plan for </w:t>
        </w:r>
        <w:r>
          <w:t xml:space="preserve">37-43.5 GHz </w:t>
        </w:r>
        <w:r w:rsidRPr="003452AB">
          <w:t xml:space="preserve">frequency range </w:t>
        </w:r>
        <w:r>
          <w:t xml:space="preserve">is </w:t>
        </w:r>
        <w:r w:rsidRPr="003452AB">
          <w:t xml:space="preserve">shown in Figure </w:t>
        </w:r>
        <w:r>
          <w:t>below</w:t>
        </w:r>
        <w:r w:rsidRPr="003452AB">
          <w:rPr>
            <w:rFonts w:hint="eastAsia"/>
          </w:rPr>
          <w:t xml:space="preserve">. </w:t>
        </w:r>
        <w:r w:rsidRPr="003452AB">
          <w:t>Two bands are defined in th</w:t>
        </w:r>
        <w:r>
          <w:t>is</w:t>
        </w:r>
        <w:r w:rsidRPr="003452AB">
          <w:t xml:space="preserve"> range, </w:t>
        </w:r>
        <w:r>
          <w:t>existing band n260 (37-40</w:t>
        </w:r>
        <w:r w:rsidRPr="003452AB">
          <w:t xml:space="preserve"> GHz</w:t>
        </w:r>
        <w:r>
          <w:t xml:space="preserve">) </w:t>
        </w:r>
        <w:r w:rsidRPr="003452AB">
          <w:t>and the</w:t>
        </w:r>
        <w:r>
          <w:t xml:space="preserve"> new band n259 (39.5-43.5 </w:t>
        </w:r>
        <w:r w:rsidRPr="003452AB">
          <w:t>GHz</w:t>
        </w:r>
        <w:r>
          <w:t>).</w:t>
        </w:r>
      </w:ins>
    </w:p>
    <w:p w:rsidR="00A6397D" w:rsidRPr="003452AB" w:rsidRDefault="00A6397D" w:rsidP="00A6397D">
      <w:pPr>
        <w:pStyle w:val="TH"/>
        <w:rPr>
          <w:ins w:id="391" w:author="Author"/>
        </w:rPr>
      </w:pPr>
      <w:ins w:id="392" w:author="Author">
        <w:r w:rsidRPr="00870C81">
          <w:rPr>
            <w:noProof/>
          </w:rPr>
          <w:drawing>
            <wp:inline distT="0" distB="0" distL="0" distR="0">
              <wp:extent cx="5138420" cy="1528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8420" cy="1528445"/>
                      </a:xfrm>
                      <a:prstGeom prst="rect">
                        <a:avLst/>
                      </a:prstGeom>
                      <a:noFill/>
                      <a:ln>
                        <a:noFill/>
                      </a:ln>
                    </pic:spPr>
                  </pic:pic>
                </a:graphicData>
              </a:graphic>
            </wp:inline>
          </w:drawing>
        </w:r>
      </w:ins>
    </w:p>
    <w:p w:rsidR="00A6397D" w:rsidRPr="003452AB" w:rsidRDefault="00A6397D" w:rsidP="00A6397D">
      <w:pPr>
        <w:pStyle w:val="TF"/>
        <w:rPr>
          <w:ins w:id="393" w:author="Author"/>
          <w:b w:val="0"/>
        </w:rPr>
      </w:pPr>
      <w:ins w:id="394" w:author="Author">
        <w:r w:rsidRPr="003452AB">
          <w:t xml:space="preserve">Band definition in the frequency range </w:t>
        </w:r>
        <w:r>
          <w:t>37- 43.5</w:t>
        </w:r>
        <w:r w:rsidRPr="003452AB">
          <w:t xml:space="preserve"> GHz</w:t>
        </w:r>
      </w:ins>
    </w:p>
    <w:p w:rsidR="00A6397D" w:rsidRPr="003452AB" w:rsidRDefault="00A6397D" w:rsidP="00A6397D">
      <w:pPr>
        <w:rPr>
          <w:ins w:id="395" w:author="Author"/>
        </w:rPr>
      </w:pPr>
      <w:ins w:id="396" w:author="Author">
        <w:r w:rsidRPr="003452AB">
          <w:t xml:space="preserve">Summary of the </w:t>
        </w:r>
        <w:r w:rsidRPr="003452AB">
          <w:rPr>
            <w:rFonts w:hint="eastAsia"/>
          </w:rPr>
          <w:t xml:space="preserve">new NR band </w:t>
        </w:r>
        <w:r>
          <w:t>is</w:t>
        </w:r>
        <w:r w:rsidRPr="003452AB">
          <w:t xml:space="preserve"> provided </w:t>
        </w:r>
        <w:r w:rsidRPr="003452AB">
          <w:rPr>
            <w:rFonts w:hint="eastAsia"/>
          </w:rPr>
          <w:t xml:space="preserve">in Table </w:t>
        </w:r>
        <w:r>
          <w:t>5-1.</w:t>
        </w:r>
      </w:ins>
    </w:p>
    <w:p w:rsidR="00A6397D" w:rsidRPr="003452AB" w:rsidRDefault="00A6397D" w:rsidP="00A6397D">
      <w:pPr>
        <w:pStyle w:val="TH"/>
        <w:rPr>
          <w:ins w:id="397" w:author="Author"/>
          <w:b w:val="0"/>
        </w:rPr>
      </w:pPr>
      <w:ins w:id="398" w:author="Author">
        <w:r w:rsidRPr="003452AB">
          <w:t xml:space="preserve"> </w:t>
        </w:r>
        <w:r>
          <w:t xml:space="preserve">Table 5-1: </w:t>
        </w:r>
        <w:r w:rsidRPr="003452AB">
          <w:t>New NR band</w:t>
        </w:r>
        <w: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6397D" w:rsidRPr="003452AB" w:rsidTr="0041609F">
        <w:trPr>
          <w:jc w:val="center"/>
          <w:ins w:id="399" w:author="Author"/>
        </w:trPr>
        <w:tc>
          <w:tcPr>
            <w:tcW w:w="1899" w:type="dxa"/>
            <w:shd w:val="clear" w:color="auto" w:fill="auto"/>
          </w:tcPr>
          <w:p w:rsidR="00A6397D" w:rsidRPr="003452AB" w:rsidRDefault="00A6397D" w:rsidP="0041609F">
            <w:pPr>
              <w:keepNext/>
              <w:keepLines/>
              <w:jc w:val="center"/>
              <w:rPr>
                <w:ins w:id="400" w:author="Author"/>
                <w:rFonts w:ascii="Arial" w:eastAsia="SimSun" w:hAnsi="Arial" w:cs="Arial"/>
                <w:b/>
                <w:sz w:val="18"/>
              </w:rPr>
            </w:pPr>
            <w:ins w:id="401" w:author="Author">
              <w:r w:rsidRPr="003452AB">
                <w:rPr>
                  <w:rFonts w:ascii="Arial" w:eastAsia="SimSun" w:hAnsi="Arial" w:cs="Arial"/>
                  <w:b/>
                  <w:sz w:val="18"/>
                </w:rPr>
                <w:t>Band number</w:t>
              </w:r>
            </w:ins>
          </w:p>
        </w:tc>
        <w:tc>
          <w:tcPr>
            <w:tcW w:w="1899" w:type="dxa"/>
            <w:shd w:val="clear" w:color="auto" w:fill="auto"/>
          </w:tcPr>
          <w:p w:rsidR="00A6397D" w:rsidRPr="003452AB" w:rsidRDefault="00A6397D" w:rsidP="0041609F">
            <w:pPr>
              <w:keepNext/>
              <w:keepLines/>
              <w:jc w:val="center"/>
              <w:rPr>
                <w:ins w:id="402" w:author="Author"/>
                <w:rFonts w:ascii="Arial" w:eastAsia="SimSun" w:hAnsi="Arial" w:cs="Arial"/>
                <w:b/>
                <w:sz w:val="18"/>
              </w:rPr>
            </w:pPr>
            <w:ins w:id="403" w:author="Author">
              <w:r w:rsidRPr="003452AB">
                <w:rPr>
                  <w:rFonts w:ascii="Arial" w:eastAsia="SimSun" w:hAnsi="Arial" w:cs="Arial"/>
                  <w:b/>
                  <w:bCs/>
                  <w:sz w:val="18"/>
                </w:rPr>
                <w:t>UL</w:t>
              </w:r>
            </w:ins>
          </w:p>
        </w:tc>
        <w:tc>
          <w:tcPr>
            <w:tcW w:w="1899" w:type="dxa"/>
          </w:tcPr>
          <w:p w:rsidR="00A6397D" w:rsidRPr="003452AB" w:rsidRDefault="00A6397D" w:rsidP="0041609F">
            <w:pPr>
              <w:keepNext/>
              <w:keepLines/>
              <w:jc w:val="center"/>
              <w:rPr>
                <w:ins w:id="404" w:author="Author"/>
                <w:rFonts w:ascii="Arial" w:eastAsia="SimSun" w:hAnsi="Arial" w:cs="Arial"/>
                <w:b/>
                <w:sz w:val="18"/>
              </w:rPr>
            </w:pPr>
            <w:ins w:id="405" w:author="Author">
              <w:r w:rsidRPr="003452AB">
                <w:rPr>
                  <w:rFonts w:ascii="Arial" w:eastAsia="SimSun" w:hAnsi="Arial" w:cs="Arial"/>
                  <w:b/>
                  <w:bCs/>
                  <w:sz w:val="18"/>
                </w:rPr>
                <w:t>DL</w:t>
              </w:r>
            </w:ins>
          </w:p>
        </w:tc>
        <w:tc>
          <w:tcPr>
            <w:tcW w:w="1900" w:type="dxa"/>
          </w:tcPr>
          <w:p w:rsidR="00A6397D" w:rsidRPr="003452AB" w:rsidRDefault="00A6397D" w:rsidP="0041609F">
            <w:pPr>
              <w:keepNext/>
              <w:keepLines/>
              <w:jc w:val="center"/>
              <w:rPr>
                <w:ins w:id="406" w:author="Author"/>
                <w:rFonts w:ascii="Arial" w:eastAsia="SimSun" w:hAnsi="Arial" w:cs="Arial"/>
                <w:b/>
                <w:sz w:val="18"/>
              </w:rPr>
            </w:pPr>
            <w:ins w:id="407" w:author="Author">
              <w:r w:rsidRPr="003452AB">
                <w:rPr>
                  <w:rFonts w:ascii="Arial" w:eastAsia="SimSun" w:hAnsi="Arial" w:cs="Arial"/>
                  <w:b/>
                  <w:bCs/>
                  <w:sz w:val="18"/>
                </w:rPr>
                <w:t>Duplex mode</w:t>
              </w:r>
            </w:ins>
          </w:p>
        </w:tc>
      </w:tr>
      <w:tr w:rsidR="00A6397D" w:rsidRPr="003452AB" w:rsidTr="0041609F">
        <w:trPr>
          <w:jc w:val="center"/>
          <w:ins w:id="408" w:author="Author"/>
        </w:trPr>
        <w:tc>
          <w:tcPr>
            <w:tcW w:w="1899" w:type="dxa"/>
            <w:shd w:val="clear" w:color="auto" w:fill="auto"/>
          </w:tcPr>
          <w:p w:rsidR="00A6397D" w:rsidRPr="003452AB" w:rsidRDefault="00A6397D" w:rsidP="0041609F">
            <w:pPr>
              <w:keepNext/>
              <w:keepLines/>
              <w:jc w:val="center"/>
              <w:rPr>
                <w:ins w:id="409" w:author="Author"/>
                <w:rFonts w:ascii="Arial" w:eastAsia="SimSun" w:hAnsi="Arial" w:cs="Arial"/>
                <w:sz w:val="18"/>
              </w:rPr>
            </w:pPr>
            <w:ins w:id="410" w:author="Author">
              <w:r w:rsidRPr="003452AB">
                <w:rPr>
                  <w:rFonts w:ascii="Arial" w:eastAsia="SimSun" w:hAnsi="Arial" w:cs="Arial"/>
                  <w:sz w:val="18"/>
                </w:rPr>
                <w:t>n25</w:t>
              </w:r>
              <w:r>
                <w:rPr>
                  <w:rFonts w:ascii="Arial" w:eastAsia="SimSun" w:hAnsi="Arial" w:cs="Arial"/>
                  <w:sz w:val="18"/>
                </w:rPr>
                <w:t>9</w:t>
              </w:r>
            </w:ins>
          </w:p>
        </w:tc>
        <w:tc>
          <w:tcPr>
            <w:tcW w:w="1899" w:type="dxa"/>
            <w:shd w:val="clear" w:color="auto" w:fill="auto"/>
          </w:tcPr>
          <w:p w:rsidR="00A6397D" w:rsidRPr="003452AB" w:rsidRDefault="00A6397D" w:rsidP="0041609F">
            <w:pPr>
              <w:keepNext/>
              <w:keepLines/>
              <w:jc w:val="center"/>
              <w:rPr>
                <w:ins w:id="411" w:author="Author"/>
                <w:rFonts w:ascii="Arial" w:eastAsia="SimSun" w:hAnsi="Arial" w:cs="Arial"/>
                <w:sz w:val="18"/>
              </w:rPr>
            </w:pPr>
            <w:ins w:id="412" w:author="Author">
              <w:r>
                <w:rPr>
                  <w:rFonts w:ascii="Arial" w:eastAsia="SimSun" w:hAnsi="Arial" w:cs="Arial"/>
                  <w:sz w:val="18"/>
                </w:rPr>
                <w:t>39</w:t>
              </w:r>
              <w:r w:rsidRPr="003452AB">
                <w:rPr>
                  <w:rFonts w:ascii="Arial" w:eastAsia="SimSun" w:hAnsi="Arial" w:cs="Arial"/>
                  <w:sz w:val="18"/>
                </w:rPr>
                <w:t>.5</w:t>
              </w:r>
              <w:r w:rsidRPr="003452AB">
                <w:rPr>
                  <w:rFonts w:ascii="Arial" w:hAnsi="Arial" w:cs="Arial" w:hint="eastAsia"/>
                  <w:sz w:val="18"/>
                </w:rPr>
                <w:t xml:space="preserve"> </w:t>
              </w:r>
              <w:r>
                <w:rPr>
                  <w:rFonts w:ascii="Arial" w:hAnsi="Arial" w:cs="Arial"/>
                  <w:sz w:val="18"/>
                </w:rPr>
                <w:t>–</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ins>
          </w:p>
        </w:tc>
        <w:tc>
          <w:tcPr>
            <w:tcW w:w="1899" w:type="dxa"/>
          </w:tcPr>
          <w:p w:rsidR="00A6397D" w:rsidRPr="003452AB" w:rsidRDefault="00A6397D" w:rsidP="0041609F">
            <w:pPr>
              <w:keepNext/>
              <w:keepLines/>
              <w:jc w:val="center"/>
              <w:rPr>
                <w:ins w:id="413" w:author="Author"/>
                <w:rFonts w:ascii="Arial" w:eastAsia="SimSun" w:hAnsi="Arial" w:cs="Arial"/>
                <w:sz w:val="18"/>
              </w:rPr>
            </w:pPr>
            <w:ins w:id="414" w:author="Author">
              <w:r>
                <w:rPr>
                  <w:rFonts w:ascii="Arial" w:eastAsia="SimSun" w:hAnsi="Arial" w:cs="Arial"/>
                  <w:sz w:val="18"/>
                </w:rPr>
                <w:t>39</w:t>
              </w:r>
              <w:r w:rsidRPr="003452AB">
                <w:rPr>
                  <w:rFonts w:ascii="Arial" w:eastAsia="SimSun" w:hAnsi="Arial" w:cs="Arial"/>
                  <w:sz w:val="18"/>
                </w:rPr>
                <w:t xml:space="preserve">.5 </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ins>
          </w:p>
        </w:tc>
        <w:tc>
          <w:tcPr>
            <w:tcW w:w="1900" w:type="dxa"/>
          </w:tcPr>
          <w:p w:rsidR="00A6397D" w:rsidRPr="003452AB" w:rsidRDefault="00A6397D" w:rsidP="0041609F">
            <w:pPr>
              <w:keepNext/>
              <w:keepLines/>
              <w:jc w:val="center"/>
              <w:rPr>
                <w:ins w:id="415" w:author="Author"/>
                <w:rFonts w:ascii="Arial" w:eastAsia="SimSun" w:hAnsi="Arial" w:cs="Arial"/>
                <w:sz w:val="18"/>
              </w:rPr>
            </w:pPr>
            <w:ins w:id="416" w:author="Author">
              <w:r w:rsidRPr="003452AB">
                <w:rPr>
                  <w:rFonts w:ascii="Arial" w:eastAsia="SimSun" w:hAnsi="Arial" w:cs="Arial"/>
                  <w:sz w:val="18"/>
                </w:rPr>
                <w:t>TDD</w:t>
              </w:r>
            </w:ins>
          </w:p>
        </w:tc>
      </w:tr>
    </w:tbl>
    <w:p w:rsidR="00A6397D" w:rsidRDefault="00A6397D" w:rsidP="00A6397D">
      <w:pPr>
        <w:pStyle w:val="Guidance"/>
        <w:rPr>
          <w:ins w:id="417" w:author="Author"/>
          <w:lang w:eastAsia="zh-CN"/>
        </w:rPr>
      </w:pPr>
    </w:p>
    <w:p w:rsidR="00A6397D" w:rsidRDefault="00A6397D" w:rsidP="00D10B70">
      <w:pPr>
        <w:pStyle w:val="Guidance"/>
        <w:rPr>
          <w:ins w:id="418" w:author="Author"/>
        </w:rPr>
      </w:pPr>
    </w:p>
    <w:p w:rsidR="00B80A6F" w:rsidRDefault="00B80A6F" w:rsidP="00D10B70">
      <w:pPr>
        <w:pStyle w:val="Guidance"/>
        <w:rPr>
          <w:ins w:id="419" w:author="Author"/>
          <w:lang w:eastAsia="zh-CN"/>
        </w:rPr>
      </w:pPr>
    </w:p>
    <w:p w:rsidR="00B80A6F" w:rsidRDefault="00B80A6F" w:rsidP="00B80A6F">
      <w:pPr>
        <w:pStyle w:val="Heading1"/>
        <w:rPr>
          <w:ins w:id="420" w:author="Author"/>
        </w:rPr>
      </w:pPr>
      <w:bookmarkStart w:id="421" w:name="_Toc5922975"/>
      <w:ins w:id="422" w:author="Author">
        <w:r>
          <w:t>6          System Parameters</w:t>
        </w:r>
        <w:bookmarkEnd w:id="421"/>
      </w:ins>
    </w:p>
    <w:p w:rsidR="00B80A6F" w:rsidRDefault="00B80A6F" w:rsidP="00B80A6F">
      <w:pPr>
        <w:pStyle w:val="Guidance"/>
        <w:rPr>
          <w:ins w:id="423" w:author="Author"/>
        </w:rPr>
      </w:pPr>
      <w:ins w:id="424" w:author="Author">
        <w:r>
          <w:t>&lt;Text to be added&gt;</w:t>
        </w:r>
      </w:ins>
    </w:p>
    <w:p w:rsidR="00B80A6F" w:rsidRPr="00B80A6F" w:rsidRDefault="00B80A6F" w:rsidP="00B80A6F">
      <w:pPr>
        <w:rPr>
          <w:ins w:id="425" w:author="Author"/>
        </w:rPr>
      </w:pPr>
    </w:p>
    <w:p w:rsidR="00B80A6F" w:rsidRDefault="00B80A6F" w:rsidP="00D10B70">
      <w:pPr>
        <w:pStyle w:val="Guidance"/>
        <w:rPr>
          <w:lang w:eastAsia="zh-CN"/>
        </w:rPr>
      </w:pPr>
    </w:p>
    <w:p w:rsidR="00470C7E" w:rsidRPr="00AF7000" w:rsidRDefault="00B80A6F" w:rsidP="00470C7E">
      <w:pPr>
        <w:pStyle w:val="Heading1"/>
        <w:rPr>
          <w:lang w:val="en-US" w:eastAsia="zh-CN"/>
        </w:rPr>
      </w:pPr>
      <w:bookmarkStart w:id="426" w:name="_Toc5922976"/>
      <w:ins w:id="427" w:author="Author">
        <w:r>
          <w:rPr>
            <w:lang w:val="en-US" w:eastAsia="zh-CN"/>
          </w:rPr>
          <w:t>7</w:t>
        </w:r>
      </w:ins>
      <w:del w:id="428" w:author="Author">
        <w:r w:rsidR="00470C7E" w:rsidRPr="00AF7000" w:rsidDel="00B80A6F">
          <w:rPr>
            <w:rFonts w:hint="eastAsia"/>
            <w:lang w:val="en-US" w:eastAsia="zh-CN"/>
          </w:rPr>
          <w:delText>6</w:delText>
        </w:r>
      </w:del>
      <w:r w:rsidR="00470C7E" w:rsidRPr="00AF7000">
        <w:rPr>
          <w:lang w:val="en-US"/>
        </w:rPr>
        <w:tab/>
        <w:t xml:space="preserve">Channel numbering </w:t>
      </w:r>
      <w:r w:rsidR="00694603" w:rsidRPr="00AF7000">
        <w:rPr>
          <w:rFonts w:hint="eastAsia"/>
          <w:lang w:val="en-US"/>
        </w:rPr>
        <w:t xml:space="preserve">and </w:t>
      </w:r>
      <w:r w:rsidR="00694603" w:rsidRPr="00AF7000">
        <w:rPr>
          <w:lang w:val="en-US"/>
        </w:rPr>
        <w:t>channel bandwidth</w:t>
      </w:r>
      <w:bookmarkEnd w:id="426"/>
    </w:p>
    <w:p w:rsidR="00470C7E" w:rsidRPr="00470C7E" w:rsidRDefault="00470C7E" w:rsidP="00D10B70">
      <w:pPr>
        <w:pStyle w:val="Guidance"/>
        <w:rPr>
          <w:lang w:eastAsia="zh-CN"/>
        </w:rPr>
      </w:pPr>
      <w:r>
        <w:t>&lt;Text to be added&gt;</w:t>
      </w:r>
    </w:p>
    <w:p w:rsidR="00644A2F" w:rsidRPr="003C2C64" w:rsidRDefault="00B80A6F" w:rsidP="008A369F">
      <w:pPr>
        <w:pStyle w:val="Heading1"/>
      </w:pPr>
      <w:bookmarkStart w:id="429" w:name="_Toc473554002"/>
      <w:bookmarkStart w:id="430" w:name="_Toc5922977"/>
      <w:ins w:id="431" w:author="Author">
        <w:r>
          <w:rPr>
            <w:lang w:eastAsia="zh-CN"/>
          </w:rPr>
          <w:t>8</w:t>
        </w:r>
      </w:ins>
      <w:del w:id="432" w:author="Author">
        <w:r w:rsidR="00470C7E" w:rsidDel="00B80A6F">
          <w:rPr>
            <w:rFonts w:hint="eastAsia"/>
            <w:lang w:eastAsia="zh-CN"/>
          </w:rPr>
          <w:delText>7</w:delText>
        </w:r>
      </w:del>
      <w:r w:rsidR="00464166">
        <w:tab/>
      </w:r>
      <w:bookmarkEnd w:id="429"/>
      <w:r w:rsidR="00E131B3">
        <w:t>RF requirements for band n259</w:t>
      </w:r>
      <w:bookmarkEnd w:id="430"/>
    </w:p>
    <w:p w:rsidR="000C5114" w:rsidRDefault="00B80A6F" w:rsidP="000C5114">
      <w:pPr>
        <w:pStyle w:val="Heading2"/>
        <w:ind w:left="1170" w:hanging="1170"/>
        <w:rPr>
          <w:lang w:eastAsia="zh-CN"/>
        </w:rPr>
      </w:pPr>
      <w:bookmarkStart w:id="433" w:name="_Toc473554003"/>
      <w:bookmarkStart w:id="434" w:name="_Toc5922978"/>
      <w:ins w:id="435" w:author="Author">
        <w:r>
          <w:rPr>
            <w:lang w:eastAsia="zh-CN"/>
          </w:rPr>
          <w:t>8</w:t>
        </w:r>
      </w:ins>
      <w:del w:id="436" w:author="Author">
        <w:r w:rsidR="00D961B8" w:rsidDel="00B80A6F">
          <w:rPr>
            <w:rFonts w:hint="eastAsia"/>
            <w:lang w:eastAsia="zh-CN"/>
          </w:rPr>
          <w:delText>7</w:delText>
        </w:r>
      </w:del>
      <w:r w:rsidR="003C2C64" w:rsidRPr="003C2C64">
        <w:t>.1</w:t>
      </w:r>
      <w:r w:rsidR="00644A2F" w:rsidRPr="003C2C64">
        <w:tab/>
      </w:r>
      <w:r w:rsidR="00F9770C" w:rsidRPr="003C2C64">
        <w:t>UE specific</w:t>
      </w:r>
      <w:bookmarkEnd w:id="433"/>
      <w:bookmarkEnd w:id="434"/>
    </w:p>
    <w:p w:rsidR="00616E3E" w:rsidRPr="00552335" w:rsidRDefault="00552335" w:rsidP="00616E3E">
      <w:pPr>
        <w:pStyle w:val="Guidance"/>
        <w:rPr>
          <w:lang w:eastAsia="zh-CN"/>
        </w:rPr>
      </w:pPr>
      <w:bookmarkStart w:id="437" w:name="_Toc473554004"/>
      <w:r>
        <w:t>&lt;Text to be added&gt;</w:t>
      </w:r>
    </w:p>
    <w:p w:rsidR="00562079" w:rsidRPr="003C2C64" w:rsidRDefault="00B80A6F" w:rsidP="003C2C64">
      <w:pPr>
        <w:pStyle w:val="Heading3"/>
        <w:rPr>
          <w:lang w:val="en-US"/>
        </w:rPr>
      </w:pPr>
      <w:bookmarkStart w:id="438" w:name="_Toc5922979"/>
      <w:ins w:id="439" w:author="Author">
        <w:r>
          <w:rPr>
            <w:lang w:val="en-US" w:eastAsia="zh-CN"/>
          </w:rPr>
          <w:t>8</w:t>
        </w:r>
      </w:ins>
      <w:del w:id="440" w:author="Author">
        <w:r w:rsidR="00D961B8" w:rsidDel="00B80A6F">
          <w:rPr>
            <w:rFonts w:hint="eastAsia"/>
            <w:lang w:val="en-US" w:eastAsia="zh-CN"/>
          </w:rPr>
          <w:delText>7</w:delText>
        </w:r>
      </w:del>
      <w:r w:rsidR="00562079" w:rsidRPr="003C2C64">
        <w:rPr>
          <w:lang w:val="en-US"/>
        </w:rPr>
        <w:t>.1.1</w:t>
      </w:r>
      <w:r w:rsidR="00562079" w:rsidRPr="003C2C64">
        <w:rPr>
          <w:lang w:val="en-US"/>
        </w:rPr>
        <w:tab/>
        <w:t>Transmitter characteristics</w:t>
      </w:r>
      <w:bookmarkEnd w:id="437"/>
      <w:bookmarkEnd w:id="438"/>
    </w:p>
    <w:p w:rsidR="00552335" w:rsidRDefault="00552335" w:rsidP="00552335">
      <w:pPr>
        <w:pStyle w:val="Guidance"/>
      </w:pPr>
      <w:bookmarkStart w:id="441" w:name="_Toc473554006"/>
      <w:r>
        <w:t>&lt;Text to be added&gt;</w:t>
      </w:r>
    </w:p>
    <w:p w:rsidR="00562079" w:rsidRPr="003C2C64" w:rsidRDefault="00B80A6F" w:rsidP="003C2C64">
      <w:pPr>
        <w:pStyle w:val="Heading3"/>
        <w:rPr>
          <w:lang w:val="en-US"/>
        </w:rPr>
      </w:pPr>
      <w:bookmarkStart w:id="442" w:name="_Toc473554018"/>
      <w:bookmarkStart w:id="443" w:name="_Toc5922980"/>
      <w:bookmarkEnd w:id="441"/>
      <w:ins w:id="444" w:author="Author">
        <w:r>
          <w:rPr>
            <w:lang w:val="en-US" w:eastAsia="zh-CN"/>
          </w:rPr>
          <w:t>8</w:t>
        </w:r>
      </w:ins>
      <w:del w:id="445" w:author="Author">
        <w:r w:rsidR="00D961B8" w:rsidDel="00B80A6F">
          <w:rPr>
            <w:rFonts w:hint="eastAsia"/>
            <w:lang w:val="en-US" w:eastAsia="zh-CN"/>
          </w:rPr>
          <w:delText>7</w:delText>
        </w:r>
      </w:del>
      <w:r w:rsidR="00562079" w:rsidRPr="003C2C64">
        <w:rPr>
          <w:lang w:val="en-US"/>
        </w:rPr>
        <w:t>.1.2</w:t>
      </w:r>
      <w:r w:rsidR="00562079" w:rsidRPr="003C2C64">
        <w:rPr>
          <w:lang w:val="en-US"/>
        </w:rPr>
        <w:tab/>
        <w:t>Receiver characteristics</w:t>
      </w:r>
      <w:bookmarkEnd w:id="442"/>
      <w:bookmarkEnd w:id="443"/>
    </w:p>
    <w:p w:rsidR="00616E3E" w:rsidRDefault="00552335" w:rsidP="00616E3E">
      <w:pPr>
        <w:pStyle w:val="Guidance"/>
      </w:pPr>
      <w:bookmarkStart w:id="446" w:name="_Toc473554021"/>
      <w:r>
        <w:t>&lt;Text to be added&gt;</w:t>
      </w:r>
    </w:p>
    <w:p w:rsidR="00644A2F" w:rsidRPr="003C2C64" w:rsidRDefault="00B80A6F" w:rsidP="00644A2F">
      <w:pPr>
        <w:pStyle w:val="Heading2"/>
      </w:pPr>
      <w:bookmarkStart w:id="447" w:name="_Toc5922981"/>
      <w:ins w:id="448" w:author="Author">
        <w:r>
          <w:rPr>
            <w:lang w:eastAsia="zh-CN"/>
          </w:rPr>
          <w:t>8</w:t>
        </w:r>
      </w:ins>
      <w:del w:id="449" w:author="Author">
        <w:r w:rsidR="00D961B8" w:rsidDel="00B80A6F">
          <w:rPr>
            <w:rFonts w:hint="eastAsia"/>
            <w:lang w:eastAsia="zh-CN"/>
          </w:rPr>
          <w:delText>7</w:delText>
        </w:r>
      </w:del>
      <w:r w:rsidR="00644A2F" w:rsidRPr="003C2C64">
        <w:t>.2</w:t>
      </w:r>
      <w:r w:rsidR="00644A2F" w:rsidRPr="003C2C64">
        <w:tab/>
      </w:r>
      <w:r w:rsidR="00114757" w:rsidRPr="003C2C64">
        <w:t>BS specific</w:t>
      </w:r>
      <w:bookmarkEnd w:id="446"/>
      <w:bookmarkEnd w:id="447"/>
    </w:p>
    <w:p w:rsidR="00464166" w:rsidDel="00A55A65" w:rsidRDefault="00552335" w:rsidP="00616E3E">
      <w:pPr>
        <w:pStyle w:val="Guidance"/>
        <w:rPr>
          <w:del w:id="450" w:author="Author"/>
        </w:rPr>
      </w:pPr>
      <w:del w:id="451" w:author="Author">
        <w:r w:rsidDel="00A55A65">
          <w:delText>&lt;Text to be added&gt;</w:delText>
        </w:r>
      </w:del>
    </w:p>
    <w:p w:rsidR="00A55A65" w:rsidRDefault="00A55A65" w:rsidP="00A55A65">
      <w:pPr>
        <w:rPr>
          <w:ins w:id="452" w:author="Author"/>
        </w:rPr>
      </w:pPr>
      <w:ins w:id="453" w:author="Author">
        <w:r>
          <w:rPr>
            <w:rFonts w:hint="eastAsia"/>
          </w:rPr>
          <w:t xml:space="preserve">Based on current BS </w:t>
        </w:r>
        <w:r>
          <w:t>specification</w:t>
        </w:r>
        <w:r>
          <w:rPr>
            <w:rFonts w:hint="eastAsia"/>
          </w:rPr>
          <w:t>,</w:t>
        </w:r>
        <w:r>
          <w:t xml:space="preserve"> at least the following requirements needed to be considered for introduction of Band n259.</w:t>
        </w:r>
      </w:ins>
    </w:p>
    <w:p w:rsidR="00A55A65" w:rsidRPr="00BA1FD5" w:rsidRDefault="00A55A65" w:rsidP="00A55A65">
      <w:pPr>
        <w:spacing w:after="120"/>
        <w:jc w:val="center"/>
        <w:rPr>
          <w:ins w:id="454" w:author="Author"/>
          <w:rFonts w:ascii="Arial" w:hAnsi="Arial" w:cs="Arial"/>
          <w:b/>
        </w:rPr>
      </w:pPr>
      <w:ins w:id="455" w:author="Author">
        <w:r>
          <w:rPr>
            <w:rFonts w:ascii="Arial" w:hAnsi="Arial" w:cs="Arial"/>
            <w:b/>
          </w:rPr>
          <w:t>Table 8.2-</w:t>
        </w:r>
        <w:r w:rsidRPr="00BA1FD5">
          <w:rPr>
            <w:rFonts w:ascii="Arial" w:hAnsi="Arial" w:cs="Arial"/>
            <w:b/>
          </w:rPr>
          <w:t>1: Required changes in TS 38.10</w:t>
        </w:r>
        <w:r>
          <w:rPr>
            <w:rFonts w:ascii="Arial" w:hAnsi="Arial" w:cs="Arial"/>
            <w:b/>
          </w:rPr>
          <w:t>4 for n259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A55A65" w:rsidTr="0041609F">
        <w:trPr>
          <w:jc w:val="center"/>
          <w:ins w:id="456" w:author="Autho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ins w:id="457" w:author="Author"/>
              </w:rPr>
            </w:pPr>
            <w:ins w:id="458" w:author="Author">
              <w:r>
                <w:t>Section</w:t>
              </w:r>
            </w:ins>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ins w:id="459" w:author="Author"/>
              </w:rPr>
            </w:pPr>
            <w:ins w:id="460" w:author="Author">
              <w:r>
                <w:t>Requirement</w:t>
              </w:r>
            </w:ins>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ins w:id="461" w:author="Author"/>
                <w:lang w:val="en-US"/>
              </w:rPr>
            </w:pPr>
            <w:ins w:id="462" w:author="Author">
              <w:r>
                <w:t>Required changes in TS 3</w:t>
              </w:r>
              <w:r>
                <w:rPr>
                  <w:rFonts w:hint="eastAsia"/>
                  <w:lang w:val="en-US"/>
                </w:rPr>
                <w:t>8</w:t>
              </w:r>
              <w:r>
                <w:t>.104</w:t>
              </w:r>
              <w:r>
                <w:rPr>
                  <w:rFonts w:hint="eastAsia"/>
                  <w:lang w:val="en-US"/>
                </w:rPr>
                <w:t xml:space="preserve"> </w:t>
              </w:r>
            </w:ins>
          </w:p>
        </w:tc>
      </w:tr>
      <w:tr w:rsidR="00A55A65" w:rsidTr="0041609F">
        <w:trPr>
          <w:jc w:val="center"/>
          <w:ins w:id="463" w:author="Autho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464" w:author="Author"/>
                <w:szCs w:val="18"/>
                <w:lang w:val="en-US"/>
              </w:rPr>
            </w:pPr>
            <w:ins w:id="465" w:author="Author">
              <w:r>
                <w:rPr>
                  <w:szCs w:val="18"/>
                  <w:lang w:val="en-US"/>
                </w:rPr>
                <w:t>5.2</w:t>
              </w:r>
            </w:ins>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466" w:author="Author"/>
                <w:szCs w:val="18"/>
              </w:rPr>
            </w:pPr>
            <w:ins w:id="467" w:author="Author">
              <w:r w:rsidRPr="00F92700">
                <w:t>Operating bands</w:t>
              </w:r>
            </w:ins>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468" w:author="Author"/>
                <w:szCs w:val="18"/>
                <w:lang w:val="en-US"/>
              </w:rPr>
            </w:pPr>
            <w:ins w:id="469" w:author="Author">
              <w:r>
                <w:rPr>
                  <w:szCs w:val="18"/>
                  <w:lang w:val="en-US"/>
                </w:rPr>
                <w:t xml:space="preserve">Operating band of </w:t>
              </w:r>
              <w:r>
                <w:rPr>
                  <w:rFonts w:hint="eastAsia"/>
                  <w:szCs w:val="18"/>
                  <w:lang w:val="en-US"/>
                </w:rPr>
                <w:t xml:space="preserve">n259 shall be added in to Table </w:t>
              </w:r>
              <w:r w:rsidRPr="00F92700">
                <w:t>Table 5.2-2</w:t>
              </w:r>
              <w:r>
                <w:t>.</w:t>
              </w:r>
            </w:ins>
          </w:p>
        </w:tc>
      </w:tr>
      <w:tr w:rsidR="00A55A65" w:rsidTr="0041609F">
        <w:trPr>
          <w:jc w:val="center"/>
          <w:ins w:id="470" w:author="Autho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471" w:author="Author"/>
                <w:szCs w:val="18"/>
              </w:rPr>
            </w:pPr>
            <w:ins w:id="472" w:author="Author">
              <w:r w:rsidRPr="00F92700">
                <w:rPr>
                  <w:rFonts w:eastAsia="Yu Mincho"/>
                </w:rPr>
                <w:t>5.3.5</w:t>
              </w:r>
            </w:ins>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473" w:author="Author"/>
                <w:szCs w:val="18"/>
                <w:lang w:val="en-US"/>
              </w:rPr>
            </w:pPr>
            <w:ins w:id="474" w:author="Author">
              <w:r w:rsidRPr="001358A9">
                <w:rPr>
                  <w:szCs w:val="18"/>
                  <w:lang w:val="en-US"/>
                </w:rPr>
                <w:t>BS channel bandwidth per operating band</w:t>
              </w:r>
            </w:ins>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475" w:author="Author"/>
                <w:szCs w:val="18"/>
                <w:lang w:val="en-US"/>
              </w:rPr>
            </w:pPr>
            <w:ins w:id="476" w:author="Author">
              <w:r>
                <w:rPr>
                  <w:szCs w:val="18"/>
                  <w:lang w:val="en-US"/>
                </w:rPr>
                <w:t>C</w:t>
              </w:r>
              <w:r w:rsidRPr="001358A9">
                <w:rPr>
                  <w:szCs w:val="18"/>
                  <w:lang w:val="en-US"/>
                </w:rPr>
                <w:t>hannel bandwidths and</w:t>
              </w:r>
              <w:r>
                <w:rPr>
                  <w:szCs w:val="18"/>
                  <w:lang w:val="en-US"/>
                </w:rPr>
                <w:t xml:space="preserve"> corresponding</w:t>
              </w:r>
              <w:r w:rsidRPr="001358A9">
                <w:rPr>
                  <w:szCs w:val="18"/>
                  <w:lang w:val="en-US"/>
                </w:rPr>
                <w:t xml:space="preserve"> SCS</w:t>
              </w:r>
              <w:r>
                <w:rPr>
                  <w:szCs w:val="18"/>
                  <w:lang w:val="en-US"/>
                </w:rPr>
                <w:t xml:space="preserve"> for n259 shall be added in </w:t>
              </w:r>
              <w:r w:rsidRPr="00F92700">
                <w:t>Table 5.3.5-2</w:t>
              </w:r>
              <w:r>
                <w:t>.</w:t>
              </w:r>
            </w:ins>
          </w:p>
        </w:tc>
      </w:tr>
      <w:tr w:rsidR="00A55A65" w:rsidTr="0041609F">
        <w:trPr>
          <w:jc w:val="center"/>
          <w:ins w:id="477" w:author="Autho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478" w:author="Author"/>
                <w:szCs w:val="18"/>
              </w:rPr>
            </w:pPr>
            <w:bookmarkStart w:id="479" w:name="_Toc526338423"/>
            <w:ins w:id="480" w:author="Author">
              <w:r w:rsidRPr="00F92700">
                <w:rPr>
                  <w:rFonts w:eastAsia="Yu Mincho"/>
                </w:rPr>
                <w:t>5.4.2.3</w:t>
              </w:r>
              <w:r w:rsidRPr="00F92700">
                <w:rPr>
                  <w:rFonts w:eastAsia="Yu Mincho"/>
                </w:rPr>
                <w:tab/>
              </w:r>
              <w:bookmarkEnd w:id="479"/>
            </w:ins>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481" w:author="Author"/>
                <w:szCs w:val="18"/>
              </w:rPr>
            </w:pPr>
            <w:ins w:id="482" w:author="Author">
              <w:r w:rsidRPr="00F92700">
                <w:rPr>
                  <w:rFonts w:eastAsia="Yu Mincho"/>
                </w:rPr>
                <w:t>Channel raster entries for each operating band</w:t>
              </w:r>
            </w:ins>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483" w:author="Author"/>
                <w:szCs w:val="18"/>
                <w:lang w:val="en-US"/>
              </w:rPr>
            </w:pPr>
            <w:ins w:id="484" w:author="Author">
              <w:r>
                <w:rPr>
                  <w:rFonts w:eastAsia="Yu Mincho"/>
                </w:rPr>
                <w:t>A</w:t>
              </w:r>
              <w:r w:rsidRPr="00F92700">
                <w:rPr>
                  <w:rFonts w:eastAsia="Yu Mincho"/>
                </w:rPr>
                <w:t xml:space="preserve">pplicable </w:t>
              </w:r>
              <w:r w:rsidRPr="00F92700">
                <w:t>NR-A</w:t>
              </w:r>
              <w:r>
                <w:rPr>
                  <w:rFonts w:eastAsia="Yu Mincho"/>
                </w:rPr>
                <w:t xml:space="preserve">RFCN for n259 shall be added into </w:t>
              </w:r>
              <w:r w:rsidRPr="00F92700">
                <w:t>Table 5.4.2.3-2</w:t>
              </w:r>
              <w:r>
                <w:t xml:space="preserve"> once the lower frequency limit for n259 is determined.</w:t>
              </w:r>
            </w:ins>
          </w:p>
        </w:tc>
      </w:tr>
      <w:tr w:rsidR="00A55A65" w:rsidTr="0041609F">
        <w:trPr>
          <w:jc w:val="center"/>
          <w:ins w:id="485" w:author="Author"/>
        </w:trPr>
        <w:tc>
          <w:tcPr>
            <w:tcW w:w="1136" w:type="dxa"/>
            <w:tcBorders>
              <w:top w:val="single" w:sz="4" w:space="0" w:color="auto"/>
              <w:left w:val="single" w:sz="4" w:space="0" w:color="auto"/>
              <w:bottom w:val="single" w:sz="4" w:space="0" w:color="auto"/>
              <w:right w:val="single" w:sz="4" w:space="0" w:color="auto"/>
            </w:tcBorders>
            <w:vAlign w:val="center"/>
          </w:tcPr>
          <w:p w:rsidR="00A55A65" w:rsidRPr="00BA1FD5" w:rsidRDefault="00A55A65" w:rsidP="0041609F">
            <w:pPr>
              <w:pStyle w:val="TAL"/>
              <w:rPr>
                <w:ins w:id="486" w:author="Author"/>
                <w:szCs w:val="18"/>
                <w:lang w:val="en-US"/>
              </w:rPr>
            </w:pPr>
            <w:ins w:id="487" w:author="Author">
              <w:r w:rsidRPr="00BA1FD5">
                <w:rPr>
                  <w:szCs w:val="18"/>
                  <w:lang w:val="en-US"/>
                </w:rPr>
                <w:t>5.4.3.3</w:t>
              </w:r>
              <w:r w:rsidRPr="00BA1FD5">
                <w:rPr>
                  <w:szCs w:val="18"/>
                  <w:lang w:val="en-US"/>
                </w:rPr>
                <w:tab/>
              </w:r>
            </w:ins>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488" w:author="Author"/>
                <w:szCs w:val="18"/>
              </w:rPr>
            </w:pPr>
            <w:ins w:id="489" w:author="Author">
              <w:r w:rsidRPr="00BA1FD5">
                <w:rPr>
                  <w:szCs w:val="18"/>
                  <w:lang w:val="en-US"/>
                </w:rPr>
                <w:t>Synchronization raster entries for each operating band</w:t>
              </w:r>
            </w:ins>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ins w:id="490" w:author="Author"/>
                <w:szCs w:val="18"/>
              </w:rPr>
            </w:pPr>
            <w:ins w:id="491" w:author="Author">
              <w:r w:rsidRPr="00F92700">
                <w:rPr>
                  <w:rFonts w:eastAsia="Yu Mincho"/>
                </w:rPr>
                <w:t xml:space="preserve">Applicable SS raster entries </w:t>
              </w:r>
              <w:r>
                <w:rPr>
                  <w:rFonts w:eastAsia="Yu Mincho"/>
                </w:rPr>
                <w:t xml:space="preserve">for n259 shall be added into </w:t>
              </w:r>
              <w:r w:rsidRPr="00F92700">
                <w:rPr>
                  <w:rFonts w:eastAsia="Yu Mincho"/>
                </w:rPr>
                <w:t>Table 5.4.3.3-2</w:t>
              </w:r>
              <w:r>
                <w:rPr>
                  <w:rFonts w:eastAsia="Yu Mincho"/>
                </w:rPr>
                <w:t xml:space="preserve"> </w:t>
              </w:r>
              <w:r>
                <w:t>once the lower frequency limit for n259 is determined.</w:t>
              </w:r>
            </w:ins>
          </w:p>
        </w:tc>
      </w:tr>
    </w:tbl>
    <w:p w:rsidR="00A55A65" w:rsidRDefault="00A55A65" w:rsidP="00A55A65">
      <w:pPr>
        <w:rPr>
          <w:ins w:id="492" w:author="Author"/>
        </w:rPr>
      </w:pPr>
    </w:p>
    <w:p w:rsidR="00A55A65" w:rsidRDefault="00A55A65" w:rsidP="00616E3E">
      <w:pPr>
        <w:pStyle w:val="Guidance"/>
        <w:rPr>
          <w:ins w:id="493" w:author="Author"/>
          <w:lang w:eastAsia="zh-CN"/>
        </w:rPr>
      </w:pPr>
    </w:p>
    <w:p w:rsidR="00F80F43" w:rsidRDefault="00B80A6F" w:rsidP="00F80F43">
      <w:pPr>
        <w:pStyle w:val="Heading3"/>
        <w:rPr>
          <w:lang w:val="en-US" w:eastAsia="zh-CN"/>
        </w:rPr>
      </w:pPr>
      <w:bookmarkStart w:id="494" w:name="_Toc455186868"/>
      <w:bookmarkStart w:id="495" w:name="_Toc5922982"/>
      <w:ins w:id="496" w:author="Author">
        <w:r>
          <w:rPr>
            <w:lang w:eastAsia="zh-CN"/>
          </w:rPr>
          <w:t>8</w:t>
        </w:r>
      </w:ins>
      <w:del w:id="497" w:author="Author">
        <w:r w:rsidR="00F80F43" w:rsidDel="00B80A6F">
          <w:rPr>
            <w:rFonts w:hint="eastAsia"/>
            <w:lang w:eastAsia="zh-CN"/>
          </w:rPr>
          <w:delText>7</w:delText>
        </w:r>
      </w:del>
      <w:r w:rsidR="00F80F43" w:rsidRPr="00F80F43">
        <w:rPr>
          <w:rFonts w:hint="eastAsia"/>
          <w:lang w:val="en-US"/>
        </w:rPr>
        <w:t>.</w:t>
      </w:r>
      <w:r w:rsidR="00F80F43" w:rsidRPr="00F80F43">
        <w:rPr>
          <w:lang w:val="en-US"/>
        </w:rPr>
        <w:t>2.</w:t>
      </w:r>
      <w:r w:rsidR="00F80F43" w:rsidRPr="00F80F43">
        <w:rPr>
          <w:rFonts w:hint="eastAsia"/>
          <w:lang w:val="en-US"/>
        </w:rPr>
        <w:t>1</w:t>
      </w:r>
      <w:r w:rsidR="00F80F43" w:rsidRPr="00F80F43">
        <w:rPr>
          <w:rFonts w:hint="eastAsia"/>
          <w:lang w:val="en-US"/>
        </w:rPr>
        <w:tab/>
      </w:r>
      <w:bookmarkEnd w:id="494"/>
      <w:r w:rsidR="00BE3D7E">
        <w:rPr>
          <w:rFonts w:hint="eastAsia"/>
          <w:lang w:val="en-US" w:eastAsia="zh-CN"/>
        </w:rPr>
        <w:t>Radiated transmitter characteristics</w:t>
      </w:r>
      <w:bookmarkEnd w:id="495"/>
    </w:p>
    <w:p w:rsidR="00F80F43" w:rsidRDefault="00552335" w:rsidP="00F80F43">
      <w:pPr>
        <w:pStyle w:val="Guidance"/>
        <w:rPr>
          <w:lang w:eastAsia="zh-CN"/>
        </w:rPr>
      </w:pPr>
      <w:r>
        <w:t>&lt;Text to be added&gt;</w:t>
      </w:r>
    </w:p>
    <w:p w:rsidR="00F80F43" w:rsidRPr="00F80F43" w:rsidRDefault="00B80A6F" w:rsidP="00F80F43">
      <w:pPr>
        <w:pStyle w:val="Heading3"/>
        <w:rPr>
          <w:lang w:val="en-US" w:eastAsia="zh-CN"/>
        </w:rPr>
      </w:pPr>
      <w:bookmarkStart w:id="498" w:name="_Toc5922983"/>
      <w:ins w:id="499" w:author="Author">
        <w:r>
          <w:rPr>
            <w:lang w:eastAsia="zh-CN"/>
          </w:rPr>
          <w:t>8</w:t>
        </w:r>
      </w:ins>
      <w:del w:id="500" w:author="Author">
        <w:r w:rsidR="00F80F43" w:rsidDel="00B80A6F">
          <w:rPr>
            <w:rFonts w:hint="eastAsia"/>
            <w:lang w:eastAsia="zh-CN"/>
          </w:rPr>
          <w:delText>7</w:delText>
        </w:r>
      </w:del>
      <w:r w:rsidR="00F80F43" w:rsidRPr="00F80F43">
        <w:rPr>
          <w:rFonts w:hint="eastAsia"/>
          <w:lang w:val="en-US"/>
        </w:rPr>
        <w:t>.</w:t>
      </w:r>
      <w:r w:rsidR="00F80F43" w:rsidRPr="00F80F43">
        <w:rPr>
          <w:lang w:val="en-US"/>
        </w:rPr>
        <w:t>2.</w:t>
      </w:r>
      <w:r w:rsidR="00F80F43">
        <w:rPr>
          <w:rFonts w:hint="eastAsia"/>
          <w:lang w:val="en-US" w:eastAsia="zh-CN"/>
        </w:rPr>
        <w:t>2</w:t>
      </w:r>
      <w:r w:rsidR="00F80F43" w:rsidRPr="00F80F43">
        <w:rPr>
          <w:rFonts w:hint="eastAsia"/>
          <w:lang w:val="en-US"/>
        </w:rPr>
        <w:tab/>
      </w:r>
      <w:r w:rsidR="00BE3D7E">
        <w:rPr>
          <w:rFonts w:hint="eastAsia"/>
          <w:lang w:eastAsia="zh-CN"/>
        </w:rPr>
        <w:t>Radiated receiver characteristic</w:t>
      </w:r>
      <w:bookmarkEnd w:id="498"/>
    </w:p>
    <w:p w:rsidR="00F80F43" w:rsidRPr="00F80F43" w:rsidRDefault="00552335" w:rsidP="00F80F43">
      <w:pPr>
        <w:pStyle w:val="Guidance"/>
        <w:rPr>
          <w:lang w:val="en-US" w:eastAsia="zh-CN"/>
        </w:rPr>
      </w:pPr>
      <w:r>
        <w:t>&lt;Text to be added&gt;</w:t>
      </w:r>
    </w:p>
    <w:p w:rsidR="0095531D" w:rsidRPr="0095531D" w:rsidRDefault="0095531D" w:rsidP="00616E3E">
      <w:pPr>
        <w:pStyle w:val="Guidance"/>
        <w:rPr>
          <w:lang w:val="en-US" w:eastAsia="zh-CN"/>
        </w:rPr>
      </w:pPr>
      <w:bookmarkStart w:id="501" w:name="_Toc473554024"/>
    </w:p>
    <w:p w:rsidR="00644A2F" w:rsidRPr="003C2C64" w:rsidRDefault="00B80A6F" w:rsidP="00470C7E">
      <w:pPr>
        <w:pStyle w:val="Heading1"/>
        <w:ind w:left="0" w:firstLine="0"/>
        <w:rPr>
          <w:lang w:eastAsia="zh-CN"/>
        </w:rPr>
      </w:pPr>
      <w:bookmarkStart w:id="502" w:name="_Toc5922984"/>
      <w:ins w:id="503" w:author="Author">
        <w:r>
          <w:lastRenderedPageBreak/>
          <w:t>9</w:t>
        </w:r>
      </w:ins>
      <w:del w:id="504" w:author="Author">
        <w:r w:rsidR="00E131B3" w:rsidDel="00B80A6F">
          <w:delText>8</w:delText>
        </w:r>
      </w:del>
      <w:r w:rsidR="00644A2F" w:rsidRPr="003C2C64">
        <w:tab/>
      </w:r>
      <w:ins w:id="505" w:author="Author">
        <w:r>
          <w:t xml:space="preserve">    </w:t>
        </w:r>
      </w:ins>
      <w:r w:rsidR="00644A2F" w:rsidRPr="003C2C64">
        <w:t xml:space="preserve">Required changes to </w:t>
      </w:r>
      <w:r w:rsidR="006A1CAA">
        <w:t>NR</w:t>
      </w:r>
      <w:bookmarkEnd w:id="501"/>
      <w:r w:rsidR="00630AFE">
        <w:rPr>
          <w:rFonts w:hint="eastAsia"/>
          <w:lang w:eastAsia="zh-CN"/>
        </w:rPr>
        <w:t xml:space="preserve">, </w:t>
      </w:r>
      <w:r w:rsidR="00630AFE" w:rsidRPr="003C2C64">
        <w:t>E-UTRA, UTRA and MSR specifications</w:t>
      </w:r>
      <w:bookmarkEnd w:id="502"/>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E131B3">
        <w:rPr>
          <w:lang w:eastAsia="zh-CN"/>
        </w:rPr>
        <w:t>n259</w:t>
      </w:r>
      <w:r w:rsidR="00356DE6">
        <w:rPr>
          <w:rFonts w:hint="eastAsia"/>
          <w:lang w:eastAsia="zh-CN"/>
        </w:rPr>
        <w:t xml:space="preserve"> </w:t>
      </w:r>
      <w:r w:rsidR="00356DE6">
        <w:t xml:space="preserve">are summarised in a Table </w:t>
      </w:r>
      <w:r w:rsidR="00E131B3">
        <w:rPr>
          <w:lang w:eastAsia="zh-CN"/>
        </w:rPr>
        <w:t>8</w:t>
      </w:r>
      <w:r>
        <w:t>-</w:t>
      </w:r>
      <w:r>
        <w:rPr>
          <w:rFonts w:hint="eastAsia"/>
          <w:lang w:eastAsia="zh-CN"/>
        </w:rPr>
        <w:t>2</w:t>
      </w:r>
      <w:r w:rsidRPr="003C2C64">
        <w:t>.</w:t>
      </w:r>
    </w:p>
    <w:p w:rsidR="002B42DF" w:rsidRPr="003C2C64" w:rsidRDefault="00356DE6" w:rsidP="002B42DF">
      <w:pPr>
        <w:pStyle w:val="TH"/>
      </w:pPr>
      <w:r>
        <w:t xml:space="preserve">Table </w:t>
      </w:r>
      <w:r w:rsidR="00E131B3">
        <w:rPr>
          <w:lang w:eastAsia="zh-CN"/>
        </w:rPr>
        <w:t>8</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41609F">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41609F">
            <w:pPr>
              <w:pStyle w:val="TAH"/>
            </w:pPr>
            <w:r w:rsidRPr="003451E7">
              <w:t>Affected existing specifications</w:t>
            </w: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41609F">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41609F">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41609F">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41609F">
            <w:pPr>
              <w:pStyle w:val="TAH"/>
            </w:pPr>
            <w:r w:rsidRPr="003451E7">
              <w:t>CR/TP (</w:t>
            </w:r>
            <w:proofErr w:type="spellStart"/>
            <w:r w:rsidRPr="003451E7">
              <w:t>Tdoc</w:t>
            </w:r>
            <w:proofErr w:type="spellEnd"/>
            <w:r w:rsidRPr="003451E7">
              <w:t>)</w:t>
            </w: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r w:rsidR="002B42DF" w:rsidRPr="003451E7" w:rsidTr="0041609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41609F">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Heading8"/>
      </w:pPr>
      <w:bookmarkStart w:id="506" w:name="_Toc482961395"/>
      <w:bookmarkStart w:id="507" w:name="_Toc5922985"/>
      <w:r w:rsidRPr="004D3578">
        <w:lastRenderedPageBreak/>
        <w:t>Annex &lt;A&gt; (normative):</w:t>
      </w:r>
      <w:r w:rsidRPr="004D3578">
        <w:br/>
        <w:t>&lt;Normative annex title&gt;</w:t>
      </w:r>
      <w:bookmarkEnd w:id="506"/>
      <w:bookmarkEnd w:id="507"/>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508" w:name="_Toc5922986"/>
      <w:r>
        <w:lastRenderedPageBreak/>
        <w:t xml:space="preserve">Annex </w:t>
      </w:r>
      <w:r>
        <w:rPr>
          <w:rFonts w:hint="eastAsia"/>
        </w:rPr>
        <w:t>B</w:t>
      </w:r>
      <w:r>
        <w:t>:</w:t>
      </w:r>
      <w:r>
        <w:br/>
      </w:r>
      <w:r>
        <w:rPr>
          <w:rFonts w:hint="eastAsia"/>
        </w:rPr>
        <w:t>Change history</w:t>
      </w:r>
      <w:bookmarkEnd w:id="508"/>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41609F">
        <w:trPr>
          <w:cantSplit/>
        </w:trPr>
        <w:tc>
          <w:tcPr>
            <w:tcW w:w="9923" w:type="dxa"/>
            <w:gridSpan w:val="8"/>
            <w:tcBorders>
              <w:bottom w:val="nil"/>
            </w:tcBorders>
            <w:shd w:val="solid" w:color="FFFFFF" w:fill="auto"/>
          </w:tcPr>
          <w:p w:rsidR="009B5B90" w:rsidRDefault="009B5B90" w:rsidP="0041609F">
            <w:pPr>
              <w:pStyle w:val="TAL"/>
              <w:jc w:val="center"/>
              <w:rPr>
                <w:b/>
                <w:sz w:val="16"/>
              </w:rPr>
            </w:pPr>
            <w:r>
              <w:rPr>
                <w:b/>
              </w:rPr>
              <w:t>Change history</w:t>
            </w:r>
          </w:p>
        </w:tc>
      </w:tr>
      <w:tr w:rsidR="009B5B90" w:rsidTr="0041609F">
        <w:tc>
          <w:tcPr>
            <w:tcW w:w="800" w:type="dxa"/>
            <w:shd w:val="pct10" w:color="auto" w:fill="FFFFFF"/>
          </w:tcPr>
          <w:p w:rsidR="009B5B90" w:rsidRDefault="009B5B90" w:rsidP="0041609F">
            <w:pPr>
              <w:pStyle w:val="TAL"/>
              <w:rPr>
                <w:b/>
                <w:sz w:val="16"/>
              </w:rPr>
            </w:pPr>
            <w:r>
              <w:rPr>
                <w:b/>
                <w:sz w:val="16"/>
              </w:rPr>
              <w:t>Date</w:t>
            </w:r>
          </w:p>
        </w:tc>
        <w:tc>
          <w:tcPr>
            <w:tcW w:w="1185" w:type="dxa"/>
            <w:shd w:val="pct10" w:color="auto" w:fill="FFFFFF"/>
          </w:tcPr>
          <w:p w:rsidR="009B5B90" w:rsidRDefault="009B5B90" w:rsidP="0041609F">
            <w:pPr>
              <w:pStyle w:val="TAL"/>
              <w:rPr>
                <w:b/>
                <w:sz w:val="16"/>
              </w:rPr>
            </w:pPr>
            <w:r>
              <w:rPr>
                <w:b/>
                <w:sz w:val="16"/>
              </w:rPr>
              <w:t>TSG #</w:t>
            </w:r>
          </w:p>
        </w:tc>
        <w:tc>
          <w:tcPr>
            <w:tcW w:w="1134" w:type="dxa"/>
            <w:shd w:val="pct10" w:color="auto" w:fill="FFFFFF"/>
          </w:tcPr>
          <w:p w:rsidR="009B5B90" w:rsidRDefault="009B5B90" w:rsidP="0041609F">
            <w:pPr>
              <w:pStyle w:val="TAL"/>
              <w:rPr>
                <w:b/>
                <w:sz w:val="16"/>
              </w:rPr>
            </w:pPr>
            <w:r>
              <w:rPr>
                <w:b/>
                <w:sz w:val="16"/>
              </w:rPr>
              <w:t>TSG Doc.</w:t>
            </w:r>
          </w:p>
        </w:tc>
        <w:tc>
          <w:tcPr>
            <w:tcW w:w="375" w:type="dxa"/>
            <w:shd w:val="pct10" w:color="auto" w:fill="FFFFFF"/>
          </w:tcPr>
          <w:p w:rsidR="009B5B90" w:rsidRDefault="009B5B90" w:rsidP="0041609F">
            <w:pPr>
              <w:pStyle w:val="TAL"/>
              <w:rPr>
                <w:b/>
                <w:sz w:val="16"/>
              </w:rPr>
            </w:pPr>
            <w:r>
              <w:rPr>
                <w:b/>
                <w:sz w:val="16"/>
              </w:rPr>
              <w:t>CR</w:t>
            </w:r>
          </w:p>
        </w:tc>
        <w:tc>
          <w:tcPr>
            <w:tcW w:w="428" w:type="dxa"/>
            <w:shd w:val="pct10" w:color="auto" w:fill="FFFFFF"/>
          </w:tcPr>
          <w:p w:rsidR="009B5B90" w:rsidRDefault="009B5B90" w:rsidP="0041609F">
            <w:pPr>
              <w:pStyle w:val="TAL"/>
              <w:rPr>
                <w:b/>
                <w:sz w:val="16"/>
              </w:rPr>
            </w:pPr>
            <w:r>
              <w:rPr>
                <w:b/>
                <w:sz w:val="16"/>
              </w:rPr>
              <w:t>Rev</w:t>
            </w:r>
          </w:p>
        </w:tc>
        <w:tc>
          <w:tcPr>
            <w:tcW w:w="4583" w:type="dxa"/>
            <w:shd w:val="pct10" w:color="auto" w:fill="FFFFFF"/>
          </w:tcPr>
          <w:p w:rsidR="009B5B90" w:rsidRDefault="009B5B90" w:rsidP="0041609F">
            <w:pPr>
              <w:pStyle w:val="TAL"/>
              <w:rPr>
                <w:b/>
                <w:sz w:val="16"/>
              </w:rPr>
            </w:pPr>
            <w:r>
              <w:rPr>
                <w:b/>
                <w:sz w:val="16"/>
              </w:rPr>
              <w:t>Subject/Comment</w:t>
            </w:r>
          </w:p>
        </w:tc>
        <w:tc>
          <w:tcPr>
            <w:tcW w:w="709" w:type="dxa"/>
            <w:shd w:val="pct10" w:color="auto" w:fill="FFFFFF"/>
          </w:tcPr>
          <w:p w:rsidR="009B5B90" w:rsidRDefault="009B5B90" w:rsidP="0041609F">
            <w:pPr>
              <w:pStyle w:val="TAL"/>
              <w:rPr>
                <w:b/>
                <w:sz w:val="16"/>
              </w:rPr>
            </w:pPr>
            <w:r>
              <w:rPr>
                <w:b/>
                <w:sz w:val="16"/>
              </w:rPr>
              <w:t>Old</w:t>
            </w:r>
          </w:p>
        </w:tc>
        <w:tc>
          <w:tcPr>
            <w:tcW w:w="709" w:type="dxa"/>
            <w:shd w:val="pct10" w:color="auto" w:fill="FFFFFF"/>
          </w:tcPr>
          <w:p w:rsidR="009B5B90" w:rsidRDefault="009B5B90" w:rsidP="0041609F">
            <w:pPr>
              <w:pStyle w:val="TAL"/>
              <w:rPr>
                <w:b/>
                <w:sz w:val="16"/>
              </w:rPr>
            </w:pPr>
            <w:r>
              <w:rPr>
                <w:b/>
                <w:sz w:val="16"/>
              </w:rPr>
              <w:t>New</w:t>
            </w:r>
          </w:p>
        </w:tc>
      </w:tr>
      <w:tr w:rsidR="009B5B90" w:rsidTr="0041609F">
        <w:tc>
          <w:tcPr>
            <w:tcW w:w="800" w:type="dxa"/>
            <w:shd w:val="solid" w:color="FFFFFF" w:fill="auto"/>
          </w:tcPr>
          <w:p w:rsidR="009B5B90" w:rsidRDefault="009B5B90" w:rsidP="0041609F">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41609F">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41609F">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41609F">
            <w:pPr>
              <w:pStyle w:val="TAL"/>
              <w:rPr>
                <w:snapToGrid w:val="0"/>
                <w:lang w:val="en-AU"/>
              </w:rPr>
            </w:pPr>
            <w:r>
              <w:rPr>
                <w:snapToGrid w:val="0"/>
                <w:lang w:val="en-AU"/>
              </w:rPr>
              <w:t>0.0.</w:t>
            </w:r>
            <w:r w:rsidR="00AD6F45">
              <w:rPr>
                <w:snapToGrid w:val="0"/>
                <w:lang w:val="en-AU"/>
              </w:rPr>
              <w:t>0</w:t>
            </w:r>
          </w:p>
        </w:tc>
      </w:tr>
      <w:tr w:rsidR="009B5B90" w:rsidTr="0041609F">
        <w:tc>
          <w:tcPr>
            <w:tcW w:w="800" w:type="dxa"/>
            <w:shd w:val="solid" w:color="FFFFFF" w:fill="auto"/>
          </w:tcPr>
          <w:p w:rsidR="009B5B90" w:rsidRDefault="00A55A65" w:rsidP="0041609F">
            <w:pPr>
              <w:pStyle w:val="TAL"/>
              <w:rPr>
                <w:sz w:val="16"/>
                <w:szCs w:val="16"/>
                <w:lang w:eastAsia="zh-CN"/>
              </w:rPr>
            </w:pPr>
            <w:ins w:id="509" w:author="Author">
              <w:r>
                <w:rPr>
                  <w:sz w:val="16"/>
                  <w:szCs w:val="16"/>
                </w:rPr>
                <w:t>0</w:t>
              </w:r>
              <w:r>
                <w:rPr>
                  <w:sz w:val="16"/>
                  <w:szCs w:val="16"/>
                  <w:lang w:eastAsia="zh-CN"/>
                </w:rPr>
                <w:t>5</w:t>
              </w:r>
              <w:r>
                <w:rPr>
                  <w:sz w:val="16"/>
                  <w:szCs w:val="16"/>
                </w:rPr>
                <w:t>/2019</w:t>
              </w:r>
            </w:ins>
          </w:p>
        </w:tc>
        <w:tc>
          <w:tcPr>
            <w:tcW w:w="1185" w:type="dxa"/>
            <w:shd w:val="solid" w:color="FFFFFF" w:fill="auto"/>
          </w:tcPr>
          <w:p w:rsidR="009B5B90" w:rsidRDefault="00A55A65" w:rsidP="0041609F">
            <w:pPr>
              <w:pStyle w:val="TAL"/>
              <w:rPr>
                <w:snapToGrid w:val="0"/>
                <w:lang w:val="en-AU"/>
              </w:rPr>
            </w:pPr>
            <w:ins w:id="510" w:author="Author">
              <w:r>
                <w:rPr>
                  <w:snapToGrid w:val="0"/>
                  <w:lang w:val="en-AU" w:eastAsia="zh-CN"/>
                </w:rPr>
                <w:t>RAN4#91</w:t>
              </w:r>
            </w:ins>
          </w:p>
        </w:tc>
        <w:tc>
          <w:tcPr>
            <w:tcW w:w="1134" w:type="dxa"/>
            <w:shd w:val="solid" w:color="FFFFFF" w:fill="auto"/>
          </w:tcPr>
          <w:p w:rsidR="009B5B90" w:rsidRPr="00A55A65" w:rsidRDefault="00A55A65" w:rsidP="0041609F">
            <w:pPr>
              <w:pStyle w:val="TAL"/>
              <w:rPr>
                <w:lang w:val="en-US"/>
              </w:rPr>
            </w:pPr>
            <w:ins w:id="511" w:author="Author">
              <w:r w:rsidRPr="00A55A65">
                <w:rPr>
                  <w:rFonts w:cs="Arial"/>
                  <w:color w:val="000000"/>
                </w:rPr>
                <w:t>R4-1907101</w:t>
              </w:r>
            </w:ins>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ins w:id="512" w:author="Author">
              <w:r>
                <w:rPr>
                  <w:snapToGrid w:val="0"/>
                  <w:lang w:val="en-AU"/>
                </w:rPr>
                <w:t>TP on General issues</w:t>
              </w:r>
            </w:ins>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ins w:id="513" w:author="Author">
              <w:r>
                <w:rPr>
                  <w:snapToGrid w:val="0"/>
                  <w:lang w:val="en-AU"/>
                </w:rPr>
                <w:t>0.1.0</w:t>
              </w:r>
            </w:ins>
          </w:p>
        </w:tc>
      </w:tr>
      <w:tr w:rsidR="009B5B90" w:rsidTr="0041609F">
        <w:tc>
          <w:tcPr>
            <w:tcW w:w="800" w:type="dxa"/>
            <w:shd w:val="solid" w:color="FFFFFF" w:fill="auto"/>
          </w:tcPr>
          <w:p w:rsidR="009B5B90" w:rsidRDefault="00A55A65" w:rsidP="0041609F">
            <w:pPr>
              <w:pStyle w:val="TAL"/>
              <w:rPr>
                <w:sz w:val="16"/>
                <w:szCs w:val="16"/>
                <w:lang w:eastAsia="zh-CN"/>
              </w:rPr>
            </w:pPr>
            <w:ins w:id="514" w:author="Author">
              <w:r>
                <w:rPr>
                  <w:sz w:val="16"/>
                  <w:szCs w:val="16"/>
                </w:rPr>
                <w:t>0</w:t>
              </w:r>
              <w:r>
                <w:rPr>
                  <w:sz w:val="16"/>
                  <w:szCs w:val="16"/>
                  <w:lang w:eastAsia="zh-CN"/>
                </w:rPr>
                <w:t>5</w:t>
              </w:r>
              <w:r>
                <w:rPr>
                  <w:sz w:val="16"/>
                  <w:szCs w:val="16"/>
                </w:rPr>
                <w:t>/2019</w:t>
              </w:r>
            </w:ins>
          </w:p>
        </w:tc>
        <w:tc>
          <w:tcPr>
            <w:tcW w:w="1185" w:type="dxa"/>
            <w:shd w:val="solid" w:color="FFFFFF" w:fill="auto"/>
          </w:tcPr>
          <w:p w:rsidR="009B5B90" w:rsidRPr="00A55A65" w:rsidRDefault="00A55A65" w:rsidP="0041609F">
            <w:pPr>
              <w:pStyle w:val="TAL"/>
              <w:rPr>
                <w:snapToGrid w:val="0"/>
                <w:lang w:val="en-AU"/>
              </w:rPr>
            </w:pPr>
            <w:ins w:id="515" w:author="Author">
              <w:r w:rsidRPr="00A55A65">
                <w:rPr>
                  <w:snapToGrid w:val="0"/>
                  <w:lang w:val="en-AU" w:eastAsia="zh-CN"/>
                </w:rPr>
                <w:t>RAN4#91</w:t>
              </w:r>
            </w:ins>
          </w:p>
        </w:tc>
        <w:tc>
          <w:tcPr>
            <w:tcW w:w="1134" w:type="dxa"/>
            <w:shd w:val="solid" w:color="FFFFFF" w:fill="auto"/>
          </w:tcPr>
          <w:p w:rsidR="009B5B90" w:rsidRPr="00A55A65" w:rsidRDefault="00A55A65" w:rsidP="0041609F">
            <w:pPr>
              <w:pStyle w:val="TAL"/>
              <w:rPr>
                <w:lang w:val="en-US"/>
              </w:rPr>
            </w:pPr>
            <w:ins w:id="516" w:author="Author">
              <w:r w:rsidRPr="00A55A65">
                <w:rPr>
                  <w:rFonts w:cs="Arial"/>
                  <w:color w:val="000000"/>
                </w:rPr>
                <w:t>R4-1906861</w:t>
              </w:r>
            </w:ins>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ins w:id="517" w:author="Author">
              <w:r w:rsidRPr="00A55A65">
                <w:rPr>
                  <w:snapToGrid w:val="0"/>
                  <w:lang w:val="en-AU"/>
                </w:rPr>
                <w:t>On frequency range for NR band n259</w:t>
              </w:r>
            </w:ins>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ins w:id="518" w:author="Author">
              <w:r>
                <w:rPr>
                  <w:snapToGrid w:val="0"/>
                  <w:lang w:val="en-AU"/>
                </w:rPr>
                <w:t>0.1.0</w:t>
              </w:r>
            </w:ins>
          </w:p>
        </w:tc>
      </w:tr>
      <w:tr w:rsidR="009B5B90" w:rsidTr="0041609F">
        <w:tc>
          <w:tcPr>
            <w:tcW w:w="800" w:type="dxa"/>
            <w:shd w:val="solid" w:color="FFFFFF" w:fill="auto"/>
          </w:tcPr>
          <w:p w:rsidR="009B5B90" w:rsidRDefault="00A55A65" w:rsidP="0041609F">
            <w:pPr>
              <w:pStyle w:val="TAL"/>
              <w:rPr>
                <w:sz w:val="16"/>
                <w:szCs w:val="16"/>
                <w:lang w:eastAsia="zh-CN"/>
              </w:rPr>
            </w:pPr>
            <w:ins w:id="519" w:author="Author">
              <w:r>
                <w:rPr>
                  <w:sz w:val="16"/>
                  <w:szCs w:val="16"/>
                </w:rPr>
                <w:t>0</w:t>
              </w:r>
              <w:r>
                <w:rPr>
                  <w:sz w:val="16"/>
                  <w:szCs w:val="16"/>
                  <w:lang w:eastAsia="zh-CN"/>
                </w:rPr>
                <w:t>5</w:t>
              </w:r>
              <w:r>
                <w:rPr>
                  <w:sz w:val="16"/>
                  <w:szCs w:val="16"/>
                </w:rPr>
                <w:t>/2019</w:t>
              </w:r>
            </w:ins>
          </w:p>
        </w:tc>
        <w:tc>
          <w:tcPr>
            <w:tcW w:w="1185" w:type="dxa"/>
            <w:shd w:val="solid" w:color="FFFFFF" w:fill="auto"/>
          </w:tcPr>
          <w:p w:rsidR="009B5B90" w:rsidRPr="00A55A65" w:rsidRDefault="00A55A65" w:rsidP="0041609F">
            <w:pPr>
              <w:pStyle w:val="TAL"/>
              <w:rPr>
                <w:snapToGrid w:val="0"/>
                <w:lang w:val="en-AU"/>
              </w:rPr>
            </w:pPr>
            <w:ins w:id="520" w:author="Author">
              <w:r w:rsidRPr="00A55A65">
                <w:rPr>
                  <w:snapToGrid w:val="0"/>
                  <w:lang w:val="en-AU" w:eastAsia="zh-CN"/>
                </w:rPr>
                <w:t>RAN4#91</w:t>
              </w:r>
            </w:ins>
          </w:p>
        </w:tc>
        <w:tc>
          <w:tcPr>
            <w:tcW w:w="1134" w:type="dxa"/>
            <w:shd w:val="solid" w:color="FFFFFF" w:fill="auto"/>
          </w:tcPr>
          <w:p w:rsidR="009B5B90" w:rsidRPr="00A55A65" w:rsidRDefault="00A55A65" w:rsidP="0041609F">
            <w:pPr>
              <w:pStyle w:val="TAL"/>
              <w:rPr>
                <w:lang w:val="en-US"/>
              </w:rPr>
            </w:pPr>
            <w:ins w:id="521" w:author="Author">
              <w:r w:rsidRPr="00A55A65">
                <w:rPr>
                  <w:rFonts w:cs="Arial"/>
                  <w:color w:val="000000"/>
                </w:rPr>
                <w:t>R4-1907786</w:t>
              </w:r>
            </w:ins>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ins w:id="522" w:author="Author">
              <w:r w:rsidRPr="00A55A65">
                <w:rPr>
                  <w:snapToGrid w:val="0"/>
                  <w:lang w:val="en-AU"/>
                </w:rPr>
                <w:t>Regulatory situation in 37-43.5 GHz frequency range</w:t>
              </w:r>
            </w:ins>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ins w:id="523" w:author="Author">
              <w:r>
                <w:rPr>
                  <w:snapToGrid w:val="0"/>
                  <w:lang w:val="en-AU"/>
                </w:rPr>
                <w:t>0.1.0</w:t>
              </w:r>
            </w:ins>
          </w:p>
        </w:tc>
      </w:tr>
      <w:tr w:rsidR="009B5B90" w:rsidTr="0041609F">
        <w:tc>
          <w:tcPr>
            <w:tcW w:w="800" w:type="dxa"/>
            <w:shd w:val="solid" w:color="FFFFFF" w:fill="auto"/>
          </w:tcPr>
          <w:p w:rsidR="009B5B90" w:rsidRDefault="00A55A65" w:rsidP="0041609F">
            <w:pPr>
              <w:pStyle w:val="TAL"/>
              <w:rPr>
                <w:sz w:val="16"/>
                <w:szCs w:val="16"/>
                <w:lang w:eastAsia="zh-CN"/>
              </w:rPr>
            </w:pPr>
            <w:ins w:id="524" w:author="Author">
              <w:r>
                <w:rPr>
                  <w:sz w:val="16"/>
                  <w:szCs w:val="16"/>
                </w:rPr>
                <w:t>0</w:t>
              </w:r>
              <w:r>
                <w:rPr>
                  <w:sz w:val="16"/>
                  <w:szCs w:val="16"/>
                  <w:lang w:eastAsia="zh-CN"/>
                </w:rPr>
                <w:t>8</w:t>
              </w:r>
              <w:r>
                <w:rPr>
                  <w:sz w:val="16"/>
                  <w:szCs w:val="16"/>
                </w:rPr>
                <w:t>/2019</w:t>
              </w:r>
            </w:ins>
          </w:p>
        </w:tc>
        <w:tc>
          <w:tcPr>
            <w:tcW w:w="1185" w:type="dxa"/>
            <w:shd w:val="solid" w:color="FFFFFF" w:fill="auto"/>
          </w:tcPr>
          <w:p w:rsidR="009B5B90" w:rsidRDefault="00A55A65" w:rsidP="0041609F">
            <w:pPr>
              <w:pStyle w:val="TAL"/>
              <w:rPr>
                <w:snapToGrid w:val="0"/>
                <w:lang w:val="en-AU"/>
              </w:rPr>
            </w:pPr>
            <w:ins w:id="525" w:author="Author">
              <w:r>
                <w:rPr>
                  <w:snapToGrid w:val="0"/>
                  <w:lang w:val="en-AU" w:eastAsia="zh-CN"/>
                </w:rPr>
                <w:t>RAN4#92</w:t>
              </w:r>
            </w:ins>
          </w:p>
        </w:tc>
        <w:tc>
          <w:tcPr>
            <w:tcW w:w="1134" w:type="dxa"/>
            <w:shd w:val="solid" w:color="FFFFFF" w:fill="auto"/>
          </w:tcPr>
          <w:p w:rsidR="009B5B90" w:rsidRDefault="00A55A65" w:rsidP="0041609F">
            <w:pPr>
              <w:pStyle w:val="TAL"/>
              <w:rPr>
                <w:lang w:val="en-US"/>
              </w:rPr>
            </w:pPr>
            <w:ins w:id="526" w:author="Author">
              <w:r w:rsidRPr="005A5D0F">
                <w:t>R4-1909915</w:t>
              </w:r>
            </w:ins>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C55EB7" w:rsidP="0041609F">
            <w:pPr>
              <w:pStyle w:val="TAL"/>
              <w:rPr>
                <w:snapToGrid w:val="0"/>
                <w:lang w:val="en-AU"/>
              </w:rPr>
            </w:pPr>
            <w:ins w:id="527" w:author="Author">
              <w:r w:rsidRPr="00C55EB7">
                <w:rPr>
                  <w:snapToGrid w:val="0"/>
                  <w:lang w:val="en-AU"/>
                </w:rPr>
                <w:t>BS RF requirements</w:t>
              </w:r>
            </w:ins>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ins w:id="528" w:author="Author">
              <w:r>
                <w:rPr>
                  <w:snapToGrid w:val="0"/>
                  <w:lang w:val="en-AU"/>
                </w:rPr>
                <w:t>0.</w:t>
              </w:r>
              <w:r w:rsidR="008D4E6A">
                <w:rPr>
                  <w:snapToGrid w:val="0"/>
                  <w:lang w:val="en-AU"/>
                </w:rPr>
                <w:t>2.0</w:t>
              </w:r>
            </w:ins>
          </w:p>
        </w:tc>
      </w:tr>
      <w:tr w:rsidR="009B5B90" w:rsidTr="0041609F">
        <w:tc>
          <w:tcPr>
            <w:tcW w:w="800" w:type="dxa"/>
            <w:shd w:val="solid" w:color="FFFFFF" w:fill="auto"/>
          </w:tcPr>
          <w:p w:rsidR="009B5B90" w:rsidRDefault="00A6397D" w:rsidP="0041609F">
            <w:pPr>
              <w:pStyle w:val="TAL"/>
              <w:rPr>
                <w:sz w:val="16"/>
                <w:szCs w:val="16"/>
                <w:lang w:eastAsia="zh-CN"/>
              </w:rPr>
            </w:pPr>
            <w:ins w:id="529" w:author="Author">
              <w:r>
                <w:rPr>
                  <w:sz w:val="16"/>
                  <w:szCs w:val="16"/>
                  <w:lang w:eastAsia="zh-CN"/>
                </w:rPr>
                <w:t>1</w:t>
              </w:r>
              <w:r w:rsidR="0041609F">
                <w:rPr>
                  <w:sz w:val="16"/>
                  <w:szCs w:val="16"/>
                  <w:lang w:eastAsia="zh-CN"/>
                </w:rPr>
                <w:t>1</w:t>
              </w:r>
              <w:r>
                <w:rPr>
                  <w:sz w:val="16"/>
                  <w:szCs w:val="16"/>
                  <w:lang w:eastAsia="zh-CN"/>
                </w:rPr>
                <w:t>/2019</w:t>
              </w:r>
            </w:ins>
          </w:p>
        </w:tc>
        <w:tc>
          <w:tcPr>
            <w:tcW w:w="1185" w:type="dxa"/>
            <w:shd w:val="solid" w:color="FFFFFF" w:fill="auto"/>
          </w:tcPr>
          <w:p w:rsidR="009B5B90" w:rsidRDefault="00A6397D" w:rsidP="0041609F">
            <w:pPr>
              <w:pStyle w:val="TAL"/>
              <w:rPr>
                <w:snapToGrid w:val="0"/>
                <w:lang w:val="en-AU"/>
              </w:rPr>
            </w:pPr>
            <w:ins w:id="530" w:author="Author">
              <w:r>
                <w:rPr>
                  <w:snapToGrid w:val="0"/>
                  <w:lang w:val="en-AU" w:eastAsia="zh-CN"/>
                </w:rPr>
                <w:t>RAN4#92bis</w:t>
              </w:r>
            </w:ins>
          </w:p>
        </w:tc>
        <w:tc>
          <w:tcPr>
            <w:tcW w:w="1134" w:type="dxa"/>
            <w:shd w:val="solid" w:color="FFFFFF" w:fill="auto"/>
          </w:tcPr>
          <w:p w:rsidR="009B5B90" w:rsidRDefault="00A6397D" w:rsidP="0041609F">
            <w:pPr>
              <w:pStyle w:val="TAL"/>
              <w:rPr>
                <w:lang w:val="en-US"/>
              </w:rPr>
            </w:pPr>
            <w:ins w:id="531" w:author="Author">
              <w:r w:rsidRPr="00A6397D">
                <w:rPr>
                  <w:lang w:val="en-US"/>
                </w:rPr>
                <w:t>R4-1912187</w:t>
              </w:r>
            </w:ins>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6397D" w:rsidP="0041609F">
            <w:pPr>
              <w:pStyle w:val="TAL"/>
              <w:rPr>
                <w:snapToGrid w:val="0"/>
                <w:lang w:val="en-AU"/>
              </w:rPr>
            </w:pPr>
            <w:ins w:id="532" w:author="Author">
              <w:r>
                <w:rPr>
                  <w:snapToGrid w:val="0"/>
                  <w:lang w:val="en-AU"/>
                </w:rPr>
                <w:t>Band plan for NR band 259</w:t>
              </w:r>
            </w:ins>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6397D" w:rsidP="0041609F">
            <w:pPr>
              <w:pStyle w:val="TAL"/>
              <w:rPr>
                <w:snapToGrid w:val="0"/>
                <w:lang w:val="en-AU"/>
              </w:rPr>
            </w:pPr>
            <w:ins w:id="533" w:author="Author">
              <w:r>
                <w:rPr>
                  <w:snapToGrid w:val="0"/>
                  <w:lang w:val="en-AU"/>
                </w:rPr>
                <w:t>0.3.0</w:t>
              </w:r>
            </w:ins>
          </w:p>
        </w:tc>
      </w:tr>
      <w:tr w:rsidR="009B5B90" w:rsidTr="0041609F">
        <w:tc>
          <w:tcPr>
            <w:tcW w:w="800" w:type="dxa"/>
            <w:shd w:val="solid" w:color="FFFFFF" w:fill="auto"/>
          </w:tcPr>
          <w:p w:rsidR="009B5B90" w:rsidRDefault="009B5B90" w:rsidP="0041609F">
            <w:pPr>
              <w:pStyle w:val="TAL"/>
              <w:rPr>
                <w:sz w:val="16"/>
                <w:szCs w:val="16"/>
                <w:lang w:eastAsia="zh-CN"/>
              </w:rPr>
            </w:pPr>
          </w:p>
        </w:tc>
        <w:tc>
          <w:tcPr>
            <w:tcW w:w="1185" w:type="dxa"/>
            <w:shd w:val="solid" w:color="FFFFFF" w:fill="auto"/>
          </w:tcPr>
          <w:p w:rsidR="009B5B90" w:rsidRDefault="009B5B90" w:rsidP="0041609F">
            <w:pPr>
              <w:pStyle w:val="TAL"/>
              <w:rPr>
                <w:snapToGrid w:val="0"/>
                <w:lang w:val="en-AU"/>
              </w:rPr>
            </w:pPr>
          </w:p>
        </w:tc>
        <w:tc>
          <w:tcPr>
            <w:tcW w:w="1134" w:type="dxa"/>
            <w:shd w:val="solid" w:color="FFFFFF" w:fill="auto"/>
          </w:tcPr>
          <w:p w:rsidR="009B5B90" w:rsidRDefault="009B5B90" w:rsidP="0041609F">
            <w:pPr>
              <w:pStyle w:val="TAL"/>
              <w:rPr>
                <w:lang w:val="en-US"/>
              </w:rPr>
            </w:pP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9B5B90" w:rsidP="0041609F">
            <w:pPr>
              <w:pStyle w:val="TAL"/>
              <w:rPr>
                <w:snapToGrid w:val="0"/>
                <w:lang w:val="en-AU"/>
              </w:rPr>
            </w:pPr>
          </w:p>
        </w:tc>
      </w:tr>
      <w:tr w:rsidR="009B5B90" w:rsidTr="0041609F">
        <w:tc>
          <w:tcPr>
            <w:tcW w:w="800" w:type="dxa"/>
            <w:shd w:val="solid" w:color="FFFFFF" w:fill="auto"/>
          </w:tcPr>
          <w:p w:rsidR="009B5B90" w:rsidRDefault="009B5B90" w:rsidP="0041609F">
            <w:pPr>
              <w:pStyle w:val="TAL"/>
              <w:rPr>
                <w:sz w:val="16"/>
                <w:szCs w:val="16"/>
                <w:lang w:eastAsia="zh-CN"/>
              </w:rPr>
            </w:pPr>
          </w:p>
        </w:tc>
        <w:tc>
          <w:tcPr>
            <w:tcW w:w="1185" w:type="dxa"/>
            <w:shd w:val="solid" w:color="FFFFFF" w:fill="auto"/>
          </w:tcPr>
          <w:p w:rsidR="009B5B90" w:rsidRDefault="009B5B90" w:rsidP="0041609F">
            <w:pPr>
              <w:pStyle w:val="TAL"/>
              <w:rPr>
                <w:snapToGrid w:val="0"/>
                <w:lang w:val="en-AU"/>
              </w:rPr>
            </w:pPr>
          </w:p>
        </w:tc>
        <w:tc>
          <w:tcPr>
            <w:tcW w:w="1134" w:type="dxa"/>
            <w:shd w:val="solid" w:color="FFFFFF" w:fill="auto"/>
          </w:tcPr>
          <w:p w:rsidR="009B5B90" w:rsidRDefault="009B5B90" w:rsidP="0041609F">
            <w:pPr>
              <w:pStyle w:val="TAL"/>
              <w:rPr>
                <w:lang w:val="en-US"/>
              </w:rPr>
            </w:pP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9B5B90" w:rsidP="0041609F">
            <w:pPr>
              <w:pStyle w:val="TAL"/>
              <w:rPr>
                <w:snapToGrid w:val="0"/>
                <w:lang w:val="en-AU"/>
              </w:rPr>
            </w:pPr>
          </w:p>
        </w:tc>
      </w:tr>
      <w:tr w:rsidR="009B5B90" w:rsidTr="0041609F">
        <w:tc>
          <w:tcPr>
            <w:tcW w:w="800" w:type="dxa"/>
            <w:shd w:val="solid" w:color="FFFFFF" w:fill="auto"/>
          </w:tcPr>
          <w:p w:rsidR="009B5B90" w:rsidRDefault="009B5B90" w:rsidP="0041609F">
            <w:pPr>
              <w:pStyle w:val="TAL"/>
              <w:rPr>
                <w:sz w:val="16"/>
                <w:szCs w:val="16"/>
                <w:lang w:eastAsia="zh-CN"/>
              </w:rPr>
            </w:pPr>
          </w:p>
        </w:tc>
        <w:tc>
          <w:tcPr>
            <w:tcW w:w="1185" w:type="dxa"/>
            <w:shd w:val="solid" w:color="FFFFFF" w:fill="auto"/>
          </w:tcPr>
          <w:p w:rsidR="009B5B90" w:rsidRDefault="009B5B90" w:rsidP="0041609F">
            <w:pPr>
              <w:pStyle w:val="TAL"/>
              <w:rPr>
                <w:snapToGrid w:val="0"/>
                <w:lang w:val="en-AU"/>
              </w:rPr>
            </w:pPr>
          </w:p>
        </w:tc>
        <w:tc>
          <w:tcPr>
            <w:tcW w:w="1134" w:type="dxa"/>
            <w:shd w:val="solid" w:color="FFFFFF" w:fill="auto"/>
          </w:tcPr>
          <w:p w:rsidR="009B5B90" w:rsidRDefault="009B5B90" w:rsidP="0041609F">
            <w:pPr>
              <w:pStyle w:val="TAL"/>
              <w:rPr>
                <w:lang w:val="en-US"/>
              </w:rPr>
            </w:pP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9B5B90" w:rsidP="0041609F">
            <w:pPr>
              <w:pStyle w:val="TAL"/>
              <w:rPr>
                <w:snapToGrid w:val="0"/>
                <w:lang w:val="en-AU"/>
              </w:rPr>
            </w:pPr>
          </w:p>
        </w:tc>
      </w:tr>
      <w:tr w:rsidR="009B5B90" w:rsidTr="0041609F">
        <w:tc>
          <w:tcPr>
            <w:tcW w:w="800" w:type="dxa"/>
            <w:shd w:val="solid" w:color="FFFFFF" w:fill="auto"/>
          </w:tcPr>
          <w:p w:rsidR="009B5B90" w:rsidRDefault="009B5B90" w:rsidP="0041609F">
            <w:pPr>
              <w:pStyle w:val="TAL"/>
              <w:rPr>
                <w:sz w:val="16"/>
                <w:szCs w:val="16"/>
                <w:lang w:eastAsia="zh-CN"/>
              </w:rPr>
            </w:pPr>
          </w:p>
        </w:tc>
        <w:tc>
          <w:tcPr>
            <w:tcW w:w="1185" w:type="dxa"/>
            <w:shd w:val="solid" w:color="FFFFFF" w:fill="auto"/>
          </w:tcPr>
          <w:p w:rsidR="009B5B90" w:rsidRDefault="009B5B90" w:rsidP="0041609F">
            <w:pPr>
              <w:pStyle w:val="TAL"/>
              <w:rPr>
                <w:snapToGrid w:val="0"/>
                <w:lang w:val="en-AU"/>
              </w:rPr>
            </w:pPr>
          </w:p>
        </w:tc>
        <w:tc>
          <w:tcPr>
            <w:tcW w:w="1134" w:type="dxa"/>
            <w:shd w:val="solid" w:color="FFFFFF" w:fill="auto"/>
          </w:tcPr>
          <w:p w:rsidR="009B5B90" w:rsidRDefault="009B5B90" w:rsidP="0041609F">
            <w:pPr>
              <w:pStyle w:val="TAL"/>
              <w:rPr>
                <w:lang w:val="en-US"/>
              </w:rPr>
            </w:pP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9B5B90" w:rsidP="0041609F">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72F6" w:rsidRDefault="004372F6">
      <w:r>
        <w:separator/>
      </w:r>
    </w:p>
  </w:endnote>
  <w:endnote w:type="continuationSeparator" w:id="0">
    <w:p w:rsidR="004372F6" w:rsidRDefault="0043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09F" w:rsidRDefault="004160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72F6" w:rsidRDefault="004372F6">
      <w:r>
        <w:separator/>
      </w:r>
    </w:p>
  </w:footnote>
  <w:footnote w:type="continuationSeparator" w:id="0">
    <w:p w:rsidR="004372F6" w:rsidRDefault="0043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09F" w:rsidRDefault="0041609F">
    <w:pPr>
      <w:pStyle w:val="Header"/>
      <w:framePr w:wrap="auto" w:vAnchor="text" w:hAnchor="margin" w:xAlign="right" w:y="1"/>
      <w:widowControl/>
    </w:pPr>
    <w:r>
      <w:fldChar w:fldCharType="begin"/>
    </w:r>
    <w:r>
      <w:instrText xml:space="preserve"> STYLEREF ZA </w:instrText>
    </w:r>
    <w:r>
      <w:fldChar w:fldCharType="separate"/>
    </w:r>
    <w:r w:rsidR="00ED5F07">
      <w:t>3GPP TR 38.887xxx V0.3210.0 (2019-1108)</w:t>
    </w:r>
    <w:r>
      <w:fldChar w:fldCharType="end"/>
    </w:r>
  </w:p>
  <w:p w:rsidR="0041609F" w:rsidRDefault="0041609F">
    <w:pPr>
      <w:pStyle w:val="Header"/>
      <w:framePr w:wrap="auto" w:vAnchor="text" w:hAnchor="margin" w:xAlign="center" w:y="1"/>
      <w:widowControl/>
    </w:pPr>
    <w:r>
      <w:fldChar w:fldCharType="begin"/>
    </w:r>
    <w:r>
      <w:instrText xml:space="preserve"> PAGE </w:instrText>
    </w:r>
    <w:r>
      <w:fldChar w:fldCharType="separate"/>
    </w:r>
    <w:r>
      <w:t>9</w:t>
    </w:r>
    <w:r>
      <w:fldChar w:fldCharType="end"/>
    </w:r>
  </w:p>
  <w:p w:rsidR="0041609F" w:rsidRDefault="0041609F">
    <w:pPr>
      <w:pStyle w:val="Header"/>
      <w:framePr w:wrap="auto" w:vAnchor="text" w:hAnchor="margin" w:y="1"/>
      <w:widowControl/>
    </w:pPr>
    <w:r>
      <w:fldChar w:fldCharType="begin"/>
    </w:r>
    <w:r>
      <w:instrText xml:space="preserve"> STYLEREF ZGSM </w:instrText>
    </w:r>
    <w:r>
      <w:fldChar w:fldCharType="separate"/>
    </w:r>
    <w:r w:rsidR="00ED5F07">
      <w:t>Release 16</w:t>
    </w:r>
    <w:r>
      <w:fldChar w:fldCharType="end"/>
    </w:r>
  </w:p>
  <w:p w:rsidR="0041609F" w:rsidRDefault="00416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2"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4"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0"/>
  </w:num>
  <w:num w:numId="7">
    <w:abstractNumId w:val="16"/>
  </w:num>
  <w:num w:numId="8">
    <w:abstractNumId w:val="14"/>
  </w:num>
  <w:num w:numId="9">
    <w:abstractNumId w:val="9"/>
  </w:num>
  <w:num w:numId="10">
    <w:abstractNumId w:val="18"/>
  </w:num>
  <w:num w:numId="11">
    <w:abstractNumId w:val="8"/>
  </w:num>
  <w:num w:numId="12">
    <w:abstractNumId w:val="6"/>
  </w:num>
  <w:num w:numId="13">
    <w:abstractNumId w:val="5"/>
  </w:num>
  <w:num w:numId="14">
    <w:abstractNumId w:val="15"/>
  </w:num>
  <w:num w:numId="15">
    <w:abstractNumId w:val="13"/>
  </w:num>
  <w:num w:numId="16">
    <w:abstractNumId w:val="12"/>
  </w:num>
  <w:num w:numId="17">
    <w:abstractNumId w:val="3"/>
  </w:num>
  <w:num w:numId="18">
    <w:abstractNumId w:val="17"/>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272C1"/>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A142C"/>
    <w:rsid w:val="002A3D0A"/>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609F"/>
    <w:rsid w:val="0041738D"/>
    <w:rsid w:val="00424A11"/>
    <w:rsid w:val="004325D2"/>
    <w:rsid w:val="004372F6"/>
    <w:rsid w:val="00443B9B"/>
    <w:rsid w:val="00450DD6"/>
    <w:rsid w:val="004511A5"/>
    <w:rsid w:val="0046273B"/>
    <w:rsid w:val="00464166"/>
    <w:rsid w:val="004675AF"/>
    <w:rsid w:val="0046760A"/>
    <w:rsid w:val="00470C7E"/>
    <w:rsid w:val="00482800"/>
    <w:rsid w:val="00484A8C"/>
    <w:rsid w:val="004851CB"/>
    <w:rsid w:val="00486267"/>
    <w:rsid w:val="004919BF"/>
    <w:rsid w:val="0049479A"/>
    <w:rsid w:val="004972F9"/>
    <w:rsid w:val="004A4D30"/>
    <w:rsid w:val="004A662A"/>
    <w:rsid w:val="004A767D"/>
    <w:rsid w:val="004C0079"/>
    <w:rsid w:val="004C0097"/>
    <w:rsid w:val="004C1532"/>
    <w:rsid w:val="004C401F"/>
    <w:rsid w:val="004D188E"/>
    <w:rsid w:val="004E6842"/>
    <w:rsid w:val="004F3106"/>
    <w:rsid w:val="0050213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AA9"/>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1E54"/>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4E6A"/>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5A65"/>
    <w:rsid w:val="00A56874"/>
    <w:rsid w:val="00A6252E"/>
    <w:rsid w:val="00A6397D"/>
    <w:rsid w:val="00A72EB2"/>
    <w:rsid w:val="00A74BE5"/>
    <w:rsid w:val="00A81B15"/>
    <w:rsid w:val="00A83C2C"/>
    <w:rsid w:val="00A85DBC"/>
    <w:rsid w:val="00A867E6"/>
    <w:rsid w:val="00A906D4"/>
    <w:rsid w:val="00A90D51"/>
    <w:rsid w:val="00AA0758"/>
    <w:rsid w:val="00AA5C4A"/>
    <w:rsid w:val="00AC0969"/>
    <w:rsid w:val="00AC2B31"/>
    <w:rsid w:val="00AD39AB"/>
    <w:rsid w:val="00AD6F45"/>
    <w:rsid w:val="00AE7E57"/>
    <w:rsid w:val="00AF044F"/>
    <w:rsid w:val="00AF7000"/>
    <w:rsid w:val="00B01C27"/>
    <w:rsid w:val="00B07983"/>
    <w:rsid w:val="00B1154D"/>
    <w:rsid w:val="00B13A4F"/>
    <w:rsid w:val="00B20A35"/>
    <w:rsid w:val="00B27199"/>
    <w:rsid w:val="00B34AFA"/>
    <w:rsid w:val="00B354B0"/>
    <w:rsid w:val="00B36FDD"/>
    <w:rsid w:val="00B375CE"/>
    <w:rsid w:val="00B5213F"/>
    <w:rsid w:val="00B54ED1"/>
    <w:rsid w:val="00B60681"/>
    <w:rsid w:val="00B65275"/>
    <w:rsid w:val="00B659DC"/>
    <w:rsid w:val="00B80A6F"/>
    <w:rsid w:val="00B8446C"/>
    <w:rsid w:val="00B95051"/>
    <w:rsid w:val="00BA06C6"/>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5EB7"/>
    <w:rsid w:val="00C57BDC"/>
    <w:rsid w:val="00C61C49"/>
    <w:rsid w:val="00C72DE4"/>
    <w:rsid w:val="00C75357"/>
    <w:rsid w:val="00C77221"/>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31B3"/>
    <w:rsid w:val="00E15C36"/>
    <w:rsid w:val="00E1761E"/>
    <w:rsid w:val="00E24C2E"/>
    <w:rsid w:val="00E261CA"/>
    <w:rsid w:val="00E322F4"/>
    <w:rsid w:val="00E339AB"/>
    <w:rsid w:val="00E34442"/>
    <w:rsid w:val="00E35CF5"/>
    <w:rsid w:val="00E374E7"/>
    <w:rsid w:val="00E57B74"/>
    <w:rsid w:val="00E606A6"/>
    <w:rsid w:val="00E64154"/>
    <w:rsid w:val="00E67AEB"/>
    <w:rsid w:val="00E8629F"/>
    <w:rsid w:val="00E86F81"/>
    <w:rsid w:val="00E90933"/>
    <w:rsid w:val="00E94AF9"/>
    <w:rsid w:val="00EA13B7"/>
    <w:rsid w:val="00EA174A"/>
    <w:rsid w:val="00EA2C49"/>
    <w:rsid w:val="00EA3C24"/>
    <w:rsid w:val="00EA5758"/>
    <w:rsid w:val="00EA634A"/>
    <w:rsid w:val="00EB5B98"/>
    <w:rsid w:val="00EB7330"/>
    <w:rsid w:val="00ED3BBF"/>
    <w:rsid w:val="00ED5F07"/>
    <w:rsid w:val="00ED6180"/>
    <w:rsid w:val="00ED797F"/>
    <w:rsid w:val="00EE0976"/>
    <w:rsid w:val="00EE59A3"/>
    <w:rsid w:val="00EE79C3"/>
    <w:rsid w:val="00EF0A9B"/>
    <w:rsid w:val="00EF16D7"/>
    <w:rsid w:val="00EF1F85"/>
    <w:rsid w:val="00EF216B"/>
    <w:rsid w:val="00EF6047"/>
    <w:rsid w:val="00F01F63"/>
    <w:rsid w:val="00F0546C"/>
    <w:rsid w:val="00F055D7"/>
    <w:rsid w:val="00F0566F"/>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B0233"/>
    <w:rsid w:val="00FB0B80"/>
    <w:rsid w:val="00FB20CA"/>
    <w:rsid w:val="00FB30F3"/>
    <w:rsid w:val="00FB787D"/>
    <w:rsid w:val="00FC051F"/>
    <w:rsid w:val="00FC219B"/>
    <w:rsid w:val="00FC2E45"/>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925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uiPriority w:val="99"/>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uiPriority w:val="99"/>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 w:type="character" w:customStyle="1" w:styleId="GuidanceChar">
    <w:name w:val="Guidance Char"/>
    <w:link w:val="Guidance"/>
    <w:rsid w:val="00A6397D"/>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11BDE5-9BF7-4EDA-997F-7B327AB61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2158</Words>
  <Characters>12304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14434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2019-11-08T19:29:00Z</dcterms:created>
  <dcterms:modified xsi:type="dcterms:W3CDTF">2019-11-08T19:29:00Z</dcterms:modified>
</cp:coreProperties>
</file>